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7D8DED42"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936177" w:rsidRPr="00936177">
        <w:rPr>
          <w:rFonts w:cs="Arial"/>
          <w:b/>
          <w:sz w:val="24"/>
          <w:szCs w:val="24"/>
        </w:rPr>
        <w:t>R4-2313337</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5F30A23"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15475">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6C652D">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AD59673" w:rsidR="00F86651" w:rsidRDefault="00C15475" w:rsidP="009137F5">
            <w:pPr>
              <w:pStyle w:val="CRCoverPage"/>
              <w:spacing w:after="0"/>
              <w:ind w:left="100"/>
              <w:rPr>
                <w:noProof/>
              </w:rPr>
            </w:pPr>
            <w:r w:rsidRPr="009137F5">
              <w:rPr>
                <w:noProof/>
              </w:rPr>
              <w:t>draft CR adding 2 bands CA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F2FC089" w:rsidR="003532C2" w:rsidRDefault="00000000"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651C8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A73F903" w:rsidR="0040052F" w:rsidRPr="00CF6D41" w:rsidRDefault="00CF6D41" w:rsidP="00D3653E">
            <w:pPr>
              <w:pStyle w:val="CRCoverPage"/>
              <w:spacing w:after="0"/>
              <w:ind w:left="100"/>
              <w:rPr>
                <w:noProof/>
                <w:highlight w:val="yellow"/>
                <w:lang w:val="en-US"/>
              </w:rPr>
            </w:pPr>
            <w:r w:rsidRPr="00376830">
              <w:rPr>
                <w:rFonts w:cs="Arial"/>
                <w:sz w:val="18"/>
                <w:szCs w:val="18"/>
                <w:lang w:eastAsia="ja-JP"/>
              </w:rPr>
              <w:t>NR_CADC_R18_2BDL_xBUL</w:t>
            </w:r>
          </w:p>
        </w:tc>
        <w:tc>
          <w:tcPr>
            <w:tcW w:w="567" w:type="dxa"/>
            <w:tcBorders>
              <w:left w:val="nil"/>
            </w:tcBorders>
          </w:tcPr>
          <w:p w14:paraId="14236406" w14:textId="77777777" w:rsidR="003532C2" w:rsidRPr="00CF6D41"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CBDC8D9" w:rsidR="003532C2" w:rsidRDefault="002E331A" w:rsidP="00D3653E">
            <w:pPr>
              <w:pStyle w:val="CRCoverPage"/>
              <w:spacing w:after="0"/>
              <w:ind w:left="100"/>
              <w:rPr>
                <w:noProof/>
              </w:rPr>
            </w:pPr>
            <w:r>
              <w:rPr>
                <w:noProof/>
              </w:rPr>
              <w:t xml:space="preserve">Adding </w:t>
            </w:r>
            <w:r w:rsidR="00C15475">
              <w:rPr>
                <w:noProof/>
              </w:rPr>
              <w:t>new 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2DA2770C" w:rsidR="008216D3" w:rsidRPr="002E331A" w:rsidRDefault="009137F5" w:rsidP="00DD16C8">
            <w:pPr>
              <w:pStyle w:val="CRCoverPage"/>
              <w:spacing w:after="0"/>
              <w:ind w:left="100"/>
              <w:rPr>
                <w:noProof/>
                <w:lang w:val="en-US"/>
              </w:rPr>
            </w:pPr>
            <w:r>
              <w:rPr>
                <w:noProof/>
                <w:lang w:val="en-US"/>
              </w:rPr>
              <w:t xml:space="preserve">Adding </w:t>
            </w:r>
            <w:r w:rsidRPr="009137F5">
              <w:rPr>
                <w:noProof/>
                <w:lang w:val="en-US"/>
              </w:rPr>
              <w:t>CA_n3B-n28A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7CEFD3B" w:rsidR="00002C96" w:rsidRDefault="00C15475" w:rsidP="00002C96">
            <w:pPr>
              <w:pStyle w:val="CRCoverPage"/>
              <w:spacing w:after="0"/>
              <w:ind w:left="100"/>
              <w:rPr>
                <w:noProof/>
              </w:rPr>
            </w:pPr>
            <w:r>
              <w:rPr>
                <w:noProof/>
              </w:rPr>
              <w:t xml:space="preserve">New configuration </w:t>
            </w:r>
            <w:r w:rsidR="00651C8E">
              <w:rPr>
                <w:noProof/>
              </w:rPr>
              <w:t>are</w:t>
            </w:r>
            <w:r w:rsidR="00EF1D3F">
              <w:rPr>
                <w:noProof/>
              </w:rPr>
              <w:t xml:space="preserv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3CE9993" w14:textId="77777777" w:rsidR="005753FA" w:rsidRDefault="005753FA" w:rsidP="005753FA">
      <w:pPr>
        <w:pStyle w:val="TH"/>
        <w:rPr>
          <w:bCs/>
        </w:rPr>
      </w:pPr>
      <w:r>
        <w:rPr>
          <w:bCs/>
        </w:rPr>
        <w:lastRenderedPageBreak/>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753FA" w14:paraId="5D6C3006"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66E74" w14:textId="77777777" w:rsidR="005753FA" w:rsidRDefault="005753FA" w:rsidP="00001A03">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807A4" w14:textId="77777777" w:rsidR="005753FA" w:rsidRDefault="005753FA" w:rsidP="00001A0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0BA24EC" w14:textId="77777777" w:rsidR="005753FA" w:rsidRDefault="005753FA" w:rsidP="00001A03">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2765CC" w14:textId="77777777" w:rsidR="005753FA" w:rsidRDefault="005753FA" w:rsidP="00001A0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92ACF" w14:textId="77777777" w:rsidR="005753FA" w:rsidRDefault="005753FA" w:rsidP="00001A03">
            <w:pPr>
              <w:pStyle w:val="TAH"/>
              <w:overflowPunct w:val="0"/>
              <w:autoSpaceDE w:val="0"/>
              <w:autoSpaceDN w:val="0"/>
              <w:adjustRightInd w:val="0"/>
              <w:rPr>
                <w:lang w:val="en-US" w:eastAsia="zh-CN"/>
              </w:rPr>
            </w:pPr>
            <w:r>
              <w:t>Bandwidth combination set</w:t>
            </w:r>
          </w:p>
        </w:tc>
      </w:tr>
      <w:tr w:rsidR="005753FA" w14:paraId="70A2811C"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B3471" w14:textId="77777777" w:rsidR="005753FA" w:rsidRDefault="005753FA" w:rsidP="00001A03">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799DD" w14:textId="77777777" w:rsidR="005753FA" w:rsidRDefault="005753FA" w:rsidP="00001A03">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69F65959" w14:textId="77777777" w:rsidR="005753FA" w:rsidRDefault="005753FA" w:rsidP="00001A0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CE8FAA" w14:textId="77777777" w:rsidR="005753FA" w:rsidRDefault="005753FA" w:rsidP="00001A03">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A288D" w14:textId="77777777" w:rsidR="005753FA" w:rsidRDefault="005753FA" w:rsidP="00001A03">
            <w:pPr>
              <w:pStyle w:val="TAC"/>
              <w:rPr>
                <w:lang w:val="en-US" w:eastAsia="zh-CN"/>
              </w:rPr>
            </w:pPr>
            <w:r>
              <w:rPr>
                <w:rFonts w:hint="eastAsia"/>
                <w:lang w:val="en-US" w:eastAsia="zh-CN"/>
              </w:rPr>
              <w:t>0</w:t>
            </w:r>
          </w:p>
        </w:tc>
      </w:tr>
      <w:tr w:rsidR="005753FA" w14:paraId="0D6630AB"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011D9" w14:textId="77777777" w:rsidR="005753FA" w:rsidRDefault="005753FA" w:rsidP="00001A0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98348" w14:textId="77777777" w:rsidR="005753FA" w:rsidRDefault="005753FA" w:rsidP="00001A03">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702E25A3" w14:textId="77777777" w:rsidR="005753FA" w:rsidRDefault="005753FA" w:rsidP="00001A03">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66DF2B" w14:textId="77777777" w:rsidR="005753FA" w:rsidRDefault="005753FA" w:rsidP="00001A0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C3F53" w14:textId="77777777" w:rsidR="005753FA" w:rsidRDefault="005753FA" w:rsidP="00001A03">
            <w:pPr>
              <w:pStyle w:val="TAC"/>
              <w:rPr>
                <w:lang w:val="en-US" w:eastAsia="zh-CN"/>
              </w:rPr>
            </w:pPr>
          </w:p>
        </w:tc>
      </w:tr>
      <w:tr w:rsidR="005753FA" w14:paraId="4490FE82"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5B79C" w14:textId="77777777" w:rsidR="005753FA" w:rsidRDefault="005753FA" w:rsidP="00001A03">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1AAF2" w14:textId="77777777" w:rsidR="005753FA" w:rsidRDefault="005753FA" w:rsidP="00001A03">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0B47E680" w14:textId="77777777" w:rsidR="005753FA" w:rsidRDefault="005753FA" w:rsidP="00001A0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627538" w14:textId="77777777" w:rsidR="005753FA" w:rsidRDefault="005753FA" w:rsidP="00001A0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7D271" w14:textId="77777777" w:rsidR="005753FA" w:rsidRDefault="005753FA" w:rsidP="00001A03">
            <w:pPr>
              <w:pStyle w:val="TAC"/>
              <w:rPr>
                <w:szCs w:val="18"/>
                <w:lang w:val="en-US" w:eastAsia="zh-CN"/>
              </w:rPr>
            </w:pPr>
            <w:r>
              <w:rPr>
                <w:rFonts w:hint="eastAsia"/>
                <w:lang w:val="en-US" w:eastAsia="zh-CN"/>
              </w:rPr>
              <w:t>0</w:t>
            </w:r>
          </w:p>
        </w:tc>
      </w:tr>
      <w:tr w:rsidR="005753FA" w14:paraId="77BEF67F"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0A9AE"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A33A2" w14:textId="77777777" w:rsidR="005753FA" w:rsidRDefault="005753FA" w:rsidP="00001A03">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49B82E7" w14:textId="77777777" w:rsidR="005753FA" w:rsidRDefault="005753FA" w:rsidP="00001A03">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F9A279" w14:textId="77777777" w:rsidR="005753FA" w:rsidRDefault="005753FA" w:rsidP="00001A0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ACB88" w14:textId="77777777" w:rsidR="005753FA" w:rsidRDefault="005753FA" w:rsidP="00001A03">
            <w:pPr>
              <w:pStyle w:val="TAC"/>
              <w:rPr>
                <w:szCs w:val="18"/>
                <w:lang w:val="en-US" w:eastAsia="zh-CN"/>
              </w:rPr>
            </w:pPr>
          </w:p>
        </w:tc>
      </w:tr>
      <w:tr w:rsidR="005753FA" w14:paraId="38CC309F"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35B06" w14:textId="77777777" w:rsidR="005753FA" w:rsidRDefault="005753FA" w:rsidP="00001A03">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7DCCE" w14:textId="77777777" w:rsidR="005753FA" w:rsidRDefault="005753FA" w:rsidP="00001A03">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16EACC4" w14:textId="77777777" w:rsidR="005753FA" w:rsidRDefault="005753FA" w:rsidP="00001A0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E6C48E" w14:textId="77777777" w:rsidR="005753FA" w:rsidRDefault="005753FA" w:rsidP="00001A0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F3E0C" w14:textId="77777777" w:rsidR="005753FA" w:rsidRDefault="005753FA" w:rsidP="00001A03">
            <w:pPr>
              <w:pStyle w:val="TAC"/>
              <w:rPr>
                <w:szCs w:val="18"/>
                <w:lang w:val="en-US" w:eastAsia="zh-CN"/>
              </w:rPr>
            </w:pPr>
            <w:r>
              <w:rPr>
                <w:rFonts w:hint="eastAsia"/>
                <w:szCs w:val="18"/>
                <w:lang w:val="en-US" w:eastAsia="zh-CN"/>
              </w:rPr>
              <w:t>0</w:t>
            </w:r>
          </w:p>
        </w:tc>
      </w:tr>
      <w:tr w:rsidR="005753FA" w14:paraId="13F41258"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C720A93"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0C4F78" w14:textId="77777777" w:rsidR="005753FA" w:rsidRDefault="005753FA" w:rsidP="00001A0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9516C90" w14:textId="77777777" w:rsidR="005753FA" w:rsidRDefault="005753FA" w:rsidP="00001A0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BE8C1C" w14:textId="77777777" w:rsidR="005753FA" w:rsidRDefault="005753FA" w:rsidP="00001A03">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1BFB4" w14:textId="77777777" w:rsidR="005753FA" w:rsidRDefault="005753FA" w:rsidP="00001A03">
            <w:pPr>
              <w:pStyle w:val="TAC"/>
              <w:rPr>
                <w:szCs w:val="18"/>
                <w:lang w:val="en-US" w:eastAsia="zh-CN"/>
              </w:rPr>
            </w:pPr>
          </w:p>
        </w:tc>
      </w:tr>
      <w:tr w:rsidR="005753FA" w14:paraId="6F8FBA05"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570650E"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E18E93" w14:textId="77777777" w:rsidR="005753FA" w:rsidRDefault="005753FA" w:rsidP="00001A0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F2751A0" w14:textId="77777777" w:rsidR="005753FA" w:rsidRDefault="005753FA" w:rsidP="00001A0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73581E" w14:textId="77777777" w:rsidR="005753FA" w:rsidRDefault="005753FA" w:rsidP="00001A03">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E084D72" w14:textId="77777777" w:rsidR="005753FA" w:rsidRDefault="005753FA" w:rsidP="00001A03">
            <w:pPr>
              <w:pStyle w:val="TAC"/>
              <w:rPr>
                <w:szCs w:val="18"/>
                <w:lang w:val="en-US" w:eastAsia="zh-CN"/>
              </w:rPr>
            </w:pPr>
            <w:r>
              <w:rPr>
                <w:rFonts w:hint="eastAsia"/>
                <w:lang w:val="en-US" w:eastAsia="zh-CN"/>
              </w:rPr>
              <w:t>1</w:t>
            </w:r>
          </w:p>
        </w:tc>
      </w:tr>
      <w:tr w:rsidR="005753FA" w14:paraId="468DD8A0"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04713"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3AE71" w14:textId="77777777" w:rsidR="005753FA" w:rsidRDefault="005753FA" w:rsidP="00001A0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8181FB5" w14:textId="77777777" w:rsidR="005753FA" w:rsidRDefault="005753FA" w:rsidP="00001A03">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8549EE" w14:textId="77777777" w:rsidR="005753FA" w:rsidRDefault="005753FA" w:rsidP="00001A03">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20DF3" w14:textId="77777777" w:rsidR="005753FA" w:rsidRDefault="005753FA" w:rsidP="00001A03">
            <w:pPr>
              <w:pStyle w:val="TAC"/>
              <w:rPr>
                <w:szCs w:val="18"/>
                <w:lang w:val="en-US" w:eastAsia="zh-CN"/>
              </w:rPr>
            </w:pPr>
          </w:p>
        </w:tc>
      </w:tr>
      <w:tr w:rsidR="005753FA" w14:paraId="06E03D52"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C588D" w14:textId="77777777" w:rsidR="005753FA" w:rsidRDefault="005753FA" w:rsidP="00001A03">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DFEAD" w14:textId="77777777" w:rsidR="005753FA" w:rsidRDefault="005753FA" w:rsidP="00001A03">
            <w:pPr>
              <w:pStyle w:val="TAC"/>
              <w:rPr>
                <w:rFonts w:cs="Arial"/>
                <w:kern w:val="2"/>
                <w:szCs w:val="18"/>
                <w:lang w:val="en-US" w:eastAsia="zh-CN"/>
              </w:rPr>
            </w:pPr>
            <w:r>
              <w:rPr>
                <w:rFonts w:cs="Arial"/>
                <w:kern w:val="2"/>
                <w:szCs w:val="18"/>
                <w:lang w:val="en-US" w:eastAsia="zh-CN"/>
              </w:rPr>
              <w:t>CA_n3A-n7A</w:t>
            </w:r>
          </w:p>
          <w:p w14:paraId="66400A70" w14:textId="77777777" w:rsidR="005753FA" w:rsidRDefault="005753FA" w:rsidP="00001A03">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1DD517D" w14:textId="77777777" w:rsidR="005753FA" w:rsidRDefault="005753FA" w:rsidP="00001A0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8C0A57" w14:textId="77777777" w:rsidR="005753FA" w:rsidRDefault="005753FA" w:rsidP="00001A0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594F5" w14:textId="77777777" w:rsidR="005753FA" w:rsidRDefault="005753FA" w:rsidP="00001A03">
            <w:pPr>
              <w:pStyle w:val="TAC"/>
              <w:rPr>
                <w:szCs w:val="18"/>
                <w:lang w:val="en-US" w:eastAsia="zh-CN"/>
              </w:rPr>
            </w:pPr>
            <w:r>
              <w:rPr>
                <w:rFonts w:hint="eastAsia"/>
                <w:szCs w:val="18"/>
                <w:lang w:val="en-US" w:eastAsia="zh-CN"/>
              </w:rPr>
              <w:t>0</w:t>
            </w:r>
          </w:p>
        </w:tc>
      </w:tr>
      <w:tr w:rsidR="005753FA" w14:paraId="596F20D7"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39D1CBF"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64C0CD" w14:textId="77777777" w:rsidR="005753FA" w:rsidRDefault="005753FA" w:rsidP="00001A0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D454427" w14:textId="77777777" w:rsidR="005753FA" w:rsidRDefault="005753FA" w:rsidP="00001A0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54512E" w14:textId="77777777" w:rsidR="005753FA" w:rsidRDefault="005753FA" w:rsidP="00001A03">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B105A" w14:textId="77777777" w:rsidR="005753FA" w:rsidRDefault="005753FA" w:rsidP="00001A03">
            <w:pPr>
              <w:pStyle w:val="TAC"/>
              <w:rPr>
                <w:szCs w:val="18"/>
                <w:lang w:val="en-US" w:eastAsia="zh-CN"/>
              </w:rPr>
            </w:pPr>
          </w:p>
        </w:tc>
      </w:tr>
      <w:tr w:rsidR="005753FA" w14:paraId="5E010FE2"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74BB146"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DC83C0" w14:textId="77777777" w:rsidR="005753FA" w:rsidRDefault="005753FA" w:rsidP="00001A0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FB734DE" w14:textId="77777777" w:rsidR="005753FA" w:rsidRDefault="005753FA" w:rsidP="00001A0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73F380" w14:textId="77777777" w:rsidR="005753FA" w:rsidRDefault="005753FA" w:rsidP="00001A0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160F2" w14:textId="77777777" w:rsidR="005753FA" w:rsidRDefault="005753FA" w:rsidP="00001A03">
            <w:pPr>
              <w:pStyle w:val="TAC"/>
              <w:rPr>
                <w:szCs w:val="18"/>
                <w:lang w:val="en-US" w:eastAsia="zh-CN"/>
              </w:rPr>
            </w:pPr>
            <w:r>
              <w:rPr>
                <w:rFonts w:hint="eastAsia"/>
                <w:szCs w:val="18"/>
                <w:lang w:val="en-US" w:eastAsia="zh-CN"/>
              </w:rPr>
              <w:t>1</w:t>
            </w:r>
          </w:p>
        </w:tc>
      </w:tr>
      <w:tr w:rsidR="005753FA" w14:paraId="22FB4579"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B477C"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25FF3" w14:textId="77777777" w:rsidR="005753FA" w:rsidRDefault="005753FA" w:rsidP="00001A0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2A7C970" w14:textId="77777777" w:rsidR="005753FA" w:rsidRDefault="005753FA" w:rsidP="00001A0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E7B790" w14:textId="77777777" w:rsidR="005753FA" w:rsidRDefault="005753FA" w:rsidP="00001A0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9DC0B" w14:textId="77777777" w:rsidR="005753FA" w:rsidRDefault="005753FA" w:rsidP="00001A03">
            <w:pPr>
              <w:pStyle w:val="TAC"/>
              <w:rPr>
                <w:szCs w:val="18"/>
                <w:lang w:val="en-US" w:eastAsia="zh-CN"/>
              </w:rPr>
            </w:pPr>
          </w:p>
        </w:tc>
      </w:tr>
      <w:tr w:rsidR="005753FA" w14:paraId="461E995C" w14:textId="77777777" w:rsidTr="00001A03">
        <w:trPr>
          <w:trHeight w:val="187"/>
        </w:trPr>
        <w:tc>
          <w:tcPr>
            <w:tcW w:w="1983" w:type="dxa"/>
            <w:tcBorders>
              <w:left w:val="single" w:sz="4" w:space="0" w:color="auto"/>
              <w:bottom w:val="nil"/>
              <w:right w:val="single" w:sz="4" w:space="0" w:color="auto"/>
            </w:tcBorders>
            <w:shd w:val="clear" w:color="auto" w:fill="auto"/>
            <w:vAlign w:val="center"/>
          </w:tcPr>
          <w:p w14:paraId="1CA504A2" w14:textId="77777777" w:rsidR="005753FA" w:rsidRDefault="005753FA" w:rsidP="00001A03">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1AF6DE2" w14:textId="77777777" w:rsidR="005753FA" w:rsidRDefault="005753FA" w:rsidP="00001A03">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2171EF7" w14:textId="77777777" w:rsidR="005753FA" w:rsidRDefault="005753FA" w:rsidP="00001A0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0BB57D" w14:textId="77777777" w:rsidR="005753FA" w:rsidRDefault="005753FA" w:rsidP="00001A0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83E3907" w14:textId="77777777" w:rsidR="005753FA" w:rsidRDefault="005753FA" w:rsidP="00001A03">
            <w:pPr>
              <w:pStyle w:val="TAC"/>
              <w:rPr>
                <w:szCs w:val="18"/>
                <w:lang w:val="en-US" w:eastAsia="zh-CN"/>
              </w:rPr>
            </w:pPr>
            <w:r>
              <w:rPr>
                <w:rFonts w:hint="eastAsia"/>
                <w:lang w:val="en-US" w:eastAsia="zh-CN"/>
              </w:rPr>
              <w:t>0</w:t>
            </w:r>
          </w:p>
        </w:tc>
      </w:tr>
      <w:tr w:rsidR="005753FA" w14:paraId="39C990A5"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EEE33C4"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44BBC6"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E45F09" w14:textId="77777777" w:rsidR="005753FA" w:rsidRDefault="005753FA" w:rsidP="00001A0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1EE0BE" w14:textId="77777777" w:rsidR="005753FA" w:rsidRDefault="005753FA" w:rsidP="00001A03">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0B842" w14:textId="77777777" w:rsidR="005753FA" w:rsidRDefault="005753FA" w:rsidP="00001A03">
            <w:pPr>
              <w:pStyle w:val="TAC"/>
              <w:rPr>
                <w:szCs w:val="18"/>
                <w:lang w:val="en-US" w:eastAsia="zh-CN"/>
              </w:rPr>
            </w:pPr>
          </w:p>
        </w:tc>
      </w:tr>
      <w:tr w:rsidR="005753FA" w14:paraId="4F39AEFF"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4BEED86"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AAF084"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D9D2B1" w14:textId="77777777" w:rsidR="005753FA" w:rsidRDefault="005753FA" w:rsidP="00001A0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74A8DD" w14:textId="77777777" w:rsidR="005753FA" w:rsidRDefault="005753FA" w:rsidP="00001A0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F1AF3" w14:textId="77777777" w:rsidR="005753FA" w:rsidRDefault="005753FA" w:rsidP="00001A03">
            <w:pPr>
              <w:pStyle w:val="TAC"/>
              <w:rPr>
                <w:szCs w:val="18"/>
                <w:lang w:val="en-US" w:eastAsia="zh-CN"/>
              </w:rPr>
            </w:pPr>
            <w:r>
              <w:rPr>
                <w:rFonts w:hint="eastAsia"/>
                <w:szCs w:val="18"/>
                <w:lang w:val="en-US" w:eastAsia="zh-CN"/>
              </w:rPr>
              <w:t>1</w:t>
            </w:r>
          </w:p>
        </w:tc>
      </w:tr>
      <w:tr w:rsidR="005753FA" w14:paraId="2BE982E9"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B5ADA"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964D1"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FD7713" w14:textId="77777777" w:rsidR="005753FA" w:rsidRDefault="005753FA" w:rsidP="00001A0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CDE2E1" w14:textId="77777777" w:rsidR="005753FA" w:rsidRDefault="005753FA" w:rsidP="00001A0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59672" w14:textId="77777777" w:rsidR="005753FA" w:rsidRDefault="005753FA" w:rsidP="00001A03">
            <w:pPr>
              <w:pStyle w:val="TAC"/>
              <w:rPr>
                <w:szCs w:val="18"/>
                <w:lang w:val="en-US" w:eastAsia="zh-CN"/>
              </w:rPr>
            </w:pPr>
          </w:p>
        </w:tc>
      </w:tr>
      <w:tr w:rsidR="005753FA" w14:paraId="0DDBDA20" w14:textId="77777777" w:rsidTr="00001A03">
        <w:trPr>
          <w:trHeight w:val="187"/>
        </w:trPr>
        <w:tc>
          <w:tcPr>
            <w:tcW w:w="1983" w:type="dxa"/>
            <w:tcBorders>
              <w:left w:val="single" w:sz="4" w:space="0" w:color="auto"/>
              <w:bottom w:val="nil"/>
              <w:right w:val="single" w:sz="4" w:space="0" w:color="auto"/>
            </w:tcBorders>
            <w:shd w:val="clear" w:color="auto" w:fill="auto"/>
            <w:vAlign w:val="center"/>
          </w:tcPr>
          <w:p w14:paraId="384FE2E9" w14:textId="77777777" w:rsidR="005753FA" w:rsidRDefault="005753FA" w:rsidP="00001A03">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BC0DC4F" w14:textId="77777777" w:rsidR="005753FA" w:rsidRDefault="005753FA" w:rsidP="00001A03">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0D0B078" w14:textId="77777777" w:rsidR="005753FA" w:rsidRDefault="005753FA" w:rsidP="00001A0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0EC97B" w14:textId="77777777" w:rsidR="005753FA" w:rsidRDefault="005753FA" w:rsidP="00001A0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F543E03" w14:textId="77777777" w:rsidR="005753FA" w:rsidRDefault="005753FA" w:rsidP="00001A03">
            <w:pPr>
              <w:pStyle w:val="TAC"/>
              <w:rPr>
                <w:szCs w:val="18"/>
                <w:lang w:val="en-US" w:eastAsia="zh-CN"/>
              </w:rPr>
            </w:pPr>
            <w:r>
              <w:rPr>
                <w:rFonts w:hint="eastAsia"/>
                <w:szCs w:val="18"/>
                <w:lang w:val="en-US" w:eastAsia="zh-CN"/>
              </w:rPr>
              <w:t>0</w:t>
            </w:r>
          </w:p>
        </w:tc>
      </w:tr>
      <w:tr w:rsidR="005753FA" w14:paraId="4F805339"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BB9CB"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3751D"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550C79C" w14:textId="77777777" w:rsidR="005753FA" w:rsidRDefault="005753FA" w:rsidP="00001A0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0658A2" w14:textId="77777777" w:rsidR="005753FA" w:rsidRDefault="005753FA" w:rsidP="00001A0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2F1BB" w14:textId="77777777" w:rsidR="005753FA" w:rsidRDefault="005753FA" w:rsidP="00001A03">
            <w:pPr>
              <w:pStyle w:val="TAC"/>
              <w:rPr>
                <w:szCs w:val="18"/>
                <w:lang w:val="en-US" w:eastAsia="zh-CN"/>
              </w:rPr>
            </w:pPr>
          </w:p>
        </w:tc>
      </w:tr>
      <w:tr w:rsidR="005753FA" w14:paraId="1E2BBCBE"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585B5" w14:textId="77777777" w:rsidR="005753FA" w:rsidRDefault="005753FA" w:rsidP="00001A03">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7159F" w14:textId="77777777" w:rsidR="005753FA" w:rsidRDefault="005753FA" w:rsidP="00001A03">
            <w:pPr>
              <w:pStyle w:val="TAC"/>
              <w:rPr>
                <w:szCs w:val="18"/>
                <w:lang w:val="en-US" w:eastAsia="zh-CN"/>
              </w:rPr>
            </w:pPr>
            <w:r>
              <w:rPr>
                <w:szCs w:val="18"/>
                <w:lang w:val="en-US" w:eastAsia="zh-CN"/>
              </w:rPr>
              <w:t>CA_n3A-n7A</w:t>
            </w:r>
          </w:p>
          <w:p w14:paraId="43353653" w14:textId="77777777" w:rsidR="005753FA" w:rsidRDefault="005753FA" w:rsidP="00001A03">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B71E584" w14:textId="77777777" w:rsidR="005753FA" w:rsidRDefault="005753FA" w:rsidP="00001A0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7EF137" w14:textId="77777777" w:rsidR="005753FA" w:rsidRDefault="005753FA" w:rsidP="00001A0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892FD" w14:textId="77777777" w:rsidR="005753FA" w:rsidRDefault="005753FA" w:rsidP="00001A03">
            <w:pPr>
              <w:pStyle w:val="TAC"/>
              <w:rPr>
                <w:szCs w:val="18"/>
                <w:lang w:val="en-US" w:eastAsia="zh-CN"/>
              </w:rPr>
            </w:pPr>
            <w:r>
              <w:rPr>
                <w:rFonts w:hint="eastAsia"/>
                <w:szCs w:val="18"/>
                <w:lang w:val="en-US" w:eastAsia="zh-CN"/>
              </w:rPr>
              <w:t>0</w:t>
            </w:r>
          </w:p>
        </w:tc>
      </w:tr>
      <w:tr w:rsidR="005753FA" w14:paraId="769FBCEE"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EF48DC8"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EFF371"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5B2252" w14:textId="77777777" w:rsidR="005753FA" w:rsidRDefault="005753FA" w:rsidP="00001A0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408FB0" w14:textId="77777777" w:rsidR="005753FA" w:rsidRDefault="005753FA" w:rsidP="00001A03">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51BFE" w14:textId="77777777" w:rsidR="005753FA" w:rsidRDefault="005753FA" w:rsidP="00001A03">
            <w:pPr>
              <w:pStyle w:val="TAC"/>
              <w:rPr>
                <w:szCs w:val="18"/>
                <w:lang w:val="en-US" w:eastAsia="zh-CN"/>
              </w:rPr>
            </w:pPr>
          </w:p>
        </w:tc>
      </w:tr>
      <w:tr w:rsidR="005753FA" w14:paraId="5BA7CB53"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91FF89C"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916625"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085B62" w14:textId="77777777" w:rsidR="005753FA" w:rsidRDefault="005753FA" w:rsidP="00001A0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A66C15" w14:textId="77777777" w:rsidR="005753FA" w:rsidRDefault="005753FA" w:rsidP="00001A03">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D4549" w14:textId="77777777" w:rsidR="005753FA" w:rsidRDefault="005753FA" w:rsidP="00001A03">
            <w:pPr>
              <w:pStyle w:val="TAC"/>
              <w:rPr>
                <w:szCs w:val="18"/>
                <w:lang w:val="en-US" w:eastAsia="zh-CN"/>
              </w:rPr>
            </w:pPr>
            <w:r>
              <w:rPr>
                <w:rFonts w:cs="Arial"/>
                <w:szCs w:val="18"/>
              </w:rPr>
              <w:t>4 and 5</w:t>
            </w:r>
          </w:p>
        </w:tc>
      </w:tr>
      <w:tr w:rsidR="005753FA" w14:paraId="670D7A58"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005C5"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A2F83"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DD5902" w14:textId="77777777" w:rsidR="005753FA" w:rsidRDefault="005753FA" w:rsidP="00001A03">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AC5FD8" w14:textId="77777777" w:rsidR="005753FA" w:rsidRDefault="005753FA" w:rsidP="00001A03">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5B995" w14:textId="77777777" w:rsidR="005753FA" w:rsidRDefault="005753FA" w:rsidP="00001A03">
            <w:pPr>
              <w:pStyle w:val="TAC"/>
              <w:rPr>
                <w:szCs w:val="18"/>
                <w:lang w:val="en-US" w:eastAsia="zh-CN"/>
              </w:rPr>
            </w:pPr>
          </w:p>
        </w:tc>
      </w:tr>
      <w:tr w:rsidR="005753FA" w14:paraId="7113A58F"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B6D7F" w14:textId="77777777" w:rsidR="005753FA" w:rsidRDefault="005753FA" w:rsidP="00001A03">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4475A" w14:textId="77777777" w:rsidR="005753FA" w:rsidRDefault="005753FA" w:rsidP="00001A03">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74721398" w14:textId="77777777" w:rsidR="005753FA" w:rsidRDefault="005753FA" w:rsidP="00001A0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66AE7F" w14:textId="77777777" w:rsidR="005753FA" w:rsidRDefault="005753FA" w:rsidP="00001A0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116C8" w14:textId="77777777" w:rsidR="005753FA" w:rsidRDefault="005753FA" w:rsidP="00001A03">
            <w:pPr>
              <w:pStyle w:val="TAC"/>
              <w:rPr>
                <w:szCs w:val="18"/>
                <w:lang w:val="en-US" w:eastAsia="zh-CN"/>
              </w:rPr>
            </w:pPr>
            <w:r>
              <w:rPr>
                <w:rFonts w:hint="eastAsia"/>
                <w:szCs w:val="18"/>
                <w:lang w:val="en-US" w:eastAsia="zh-CN"/>
              </w:rPr>
              <w:t>0</w:t>
            </w:r>
          </w:p>
        </w:tc>
      </w:tr>
      <w:tr w:rsidR="005753FA" w14:paraId="5F563362"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9C353EA"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770050"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53E1C3" w14:textId="77777777" w:rsidR="005753FA" w:rsidRDefault="005753FA" w:rsidP="00001A03">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08FAD7" w14:textId="77777777" w:rsidR="005753FA" w:rsidRDefault="005753FA" w:rsidP="00001A0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BCD78" w14:textId="77777777" w:rsidR="005753FA" w:rsidRDefault="005753FA" w:rsidP="00001A03">
            <w:pPr>
              <w:pStyle w:val="TAC"/>
              <w:rPr>
                <w:szCs w:val="18"/>
                <w:lang w:val="en-US" w:eastAsia="zh-CN"/>
              </w:rPr>
            </w:pPr>
          </w:p>
        </w:tc>
      </w:tr>
      <w:tr w:rsidR="005753FA" w14:paraId="3E62E954"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8FE18B0" w14:textId="77777777" w:rsidR="005753FA" w:rsidRDefault="005753FA" w:rsidP="00001A0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05C280" w14:textId="77777777" w:rsidR="005753FA" w:rsidRDefault="005753FA" w:rsidP="00001A0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3036292" w14:textId="77777777" w:rsidR="005753FA" w:rsidRDefault="005753FA" w:rsidP="00001A0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E94C1D" w14:textId="77777777" w:rsidR="005753FA" w:rsidRDefault="005753FA" w:rsidP="00001A0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819BC8A" w14:textId="77777777" w:rsidR="005753FA" w:rsidRDefault="005753FA" w:rsidP="00001A03">
            <w:pPr>
              <w:pStyle w:val="TAC"/>
              <w:rPr>
                <w:lang w:val="en-US" w:eastAsia="zh-CN"/>
              </w:rPr>
            </w:pPr>
            <w:r>
              <w:rPr>
                <w:rFonts w:hint="eastAsia"/>
                <w:lang w:val="en-US" w:eastAsia="zh-CN"/>
              </w:rPr>
              <w:t>1</w:t>
            </w:r>
          </w:p>
        </w:tc>
      </w:tr>
      <w:tr w:rsidR="005753FA" w14:paraId="28C397FD"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E0445" w14:textId="77777777" w:rsidR="005753FA" w:rsidRDefault="005753FA" w:rsidP="00001A0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6B338" w14:textId="77777777" w:rsidR="005753FA" w:rsidRDefault="005753FA" w:rsidP="00001A0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1E63167" w14:textId="77777777" w:rsidR="005753FA" w:rsidRDefault="005753FA" w:rsidP="00001A03">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020FE4" w14:textId="77777777" w:rsidR="005753FA" w:rsidRDefault="005753FA" w:rsidP="00001A0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85EA3" w14:textId="77777777" w:rsidR="005753FA" w:rsidRDefault="005753FA" w:rsidP="00001A03">
            <w:pPr>
              <w:pStyle w:val="TAC"/>
              <w:rPr>
                <w:lang w:val="en-US" w:eastAsia="zh-CN"/>
              </w:rPr>
            </w:pPr>
          </w:p>
        </w:tc>
      </w:tr>
      <w:tr w:rsidR="005753FA" w14:paraId="43D4C786"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A99A7" w14:textId="77777777" w:rsidR="005753FA" w:rsidRDefault="005753FA" w:rsidP="00001A03">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58638" w14:textId="77777777" w:rsidR="005753FA" w:rsidRDefault="005753FA" w:rsidP="00001A03">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B8AD136" w14:textId="77777777" w:rsidR="005753FA" w:rsidRDefault="005753FA" w:rsidP="00001A03">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88C74D" w14:textId="77777777" w:rsidR="005753FA" w:rsidRDefault="005753FA" w:rsidP="00001A0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2C823" w14:textId="77777777" w:rsidR="005753FA" w:rsidRDefault="005753FA" w:rsidP="00001A03">
            <w:pPr>
              <w:pStyle w:val="TAC"/>
              <w:rPr>
                <w:szCs w:val="18"/>
                <w:lang w:val="en-US" w:eastAsia="zh-CN"/>
              </w:rPr>
            </w:pPr>
            <w:r>
              <w:rPr>
                <w:rFonts w:hint="eastAsia"/>
                <w:lang w:val="en-US" w:eastAsia="zh-CN"/>
              </w:rPr>
              <w:t>0</w:t>
            </w:r>
          </w:p>
        </w:tc>
      </w:tr>
      <w:tr w:rsidR="005753FA" w14:paraId="105D047B"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72D3B" w14:textId="77777777" w:rsidR="005753FA" w:rsidRDefault="005753FA" w:rsidP="00001A0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F0A33" w14:textId="77777777" w:rsidR="005753FA" w:rsidRDefault="005753FA" w:rsidP="00001A03">
            <w:pPr>
              <w:pStyle w:val="TAC"/>
            </w:pPr>
          </w:p>
        </w:tc>
        <w:tc>
          <w:tcPr>
            <w:tcW w:w="730" w:type="dxa"/>
            <w:tcBorders>
              <w:left w:val="single" w:sz="4" w:space="0" w:color="auto"/>
              <w:bottom w:val="single" w:sz="4" w:space="0" w:color="auto"/>
              <w:right w:val="single" w:sz="4" w:space="0" w:color="auto"/>
            </w:tcBorders>
            <w:vAlign w:val="center"/>
          </w:tcPr>
          <w:p w14:paraId="6F87113A" w14:textId="77777777" w:rsidR="005753FA" w:rsidRDefault="005753FA" w:rsidP="00001A03">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ACE1F2" w14:textId="77777777" w:rsidR="005753FA" w:rsidRDefault="005753FA" w:rsidP="00001A0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4CEC4" w14:textId="77777777" w:rsidR="005753FA" w:rsidRDefault="005753FA" w:rsidP="00001A03">
            <w:pPr>
              <w:pStyle w:val="TAC"/>
              <w:rPr>
                <w:szCs w:val="18"/>
                <w:lang w:val="en-US" w:eastAsia="zh-CN"/>
              </w:rPr>
            </w:pPr>
          </w:p>
        </w:tc>
      </w:tr>
      <w:tr w:rsidR="005753FA" w14:paraId="2B715A49" w14:textId="77777777" w:rsidTr="00001A03">
        <w:trPr>
          <w:trHeight w:val="187"/>
        </w:trPr>
        <w:tc>
          <w:tcPr>
            <w:tcW w:w="1983" w:type="dxa"/>
            <w:tcBorders>
              <w:left w:val="single" w:sz="4" w:space="0" w:color="auto"/>
              <w:bottom w:val="nil"/>
              <w:right w:val="single" w:sz="4" w:space="0" w:color="auto"/>
            </w:tcBorders>
            <w:shd w:val="clear" w:color="auto" w:fill="auto"/>
            <w:vAlign w:val="center"/>
          </w:tcPr>
          <w:p w14:paraId="5B819CE7" w14:textId="77777777" w:rsidR="005753FA" w:rsidRDefault="005753FA" w:rsidP="00001A03">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166D28EE" w14:textId="77777777" w:rsidR="005753FA" w:rsidRDefault="005753FA" w:rsidP="00001A03">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74C7F239" w14:textId="77777777" w:rsidR="005753FA" w:rsidRDefault="005753FA" w:rsidP="00001A03">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5A464A7" w14:textId="77777777" w:rsidR="005753FA" w:rsidRDefault="005753FA" w:rsidP="00001A03">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EB61C87" w14:textId="77777777" w:rsidR="005753FA" w:rsidRDefault="005753FA" w:rsidP="00001A03">
            <w:pPr>
              <w:pStyle w:val="TAC"/>
              <w:rPr>
                <w:szCs w:val="18"/>
                <w:lang w:val="en-US" w:eastAsia="zh-CN"/>
              </w:rPr>
            </w:pPr>
            <w:r>
              <w:rPr>
                <w:szCs w:val="18"/>
                <w:lang w:val="en-US" w:eastAsia="zh-CN"/>
              </w:rPr>
              <w:t>0</w:t>
            </w:r>
          </w:p>
        </w:tc>
      </w:tr>
      <w:tr w:rsidR="005753FA" w14:paraId="494AF87D"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16415"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8950FE"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F51888" w14:textId="77777777" w:rsidR="005753FA" w:rsidRDefault="005753FA" w:rsidP="00001A03">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3BB07B4" w14:textId="77777777" w:rsidR="005753FA" w:rsidRDefault="005753FA" w:rsidP="00001A03">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34641" w14:textId="77777777" w:rsidR="005753FA" w:rsidRDefault="005753FA" w:rsidP="00001A03">
            <w:pPr>
              <w:pStyle w:val="TAC"/>
              <w:rPr>
                <w:szCs w:val="18"/>
                <w:lang w:val="en-US" w:eastAsia="zh-CN"/>
              </w:rPr>
            </w:pPr>
          </w:p>
        </w:tc>
      </w:tr>
      <w:tr w:rsidR="005753FA" w14:paraId="60D2F5ED"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BBB2F" w14:textId="77777777" w:rsidR="005753FA" w:rsidRDefault="005753FA" w:rsidP="00001A0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8E9DF" w14:textId="77777777" w:rsidR="005753FA" w:rsidRDefault="005753FA" w:rsidP="00001A0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14F0C3CA" w14:textId="77777777" w:rsidR="005753FA" w:rsidRDefault="005753FA" w:rsidP="00001A0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393E390" w14:textId="77777777" w:rsidR="005753FA" w:rsidRDefault="005753FA" w:rsidP="00001A03">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DFA96" w14:textId="77777777" w:rsidR="005753FA" w:rsidRDefault="005753FA" w:rsidP="00001A03">
            <w:pPr>
              <w:pStyle w:val="TAC"/>
              <w:rPr>
                <w:szCs w:val="18"/>
                <w:lang w:val="en-US" w:eastAsia="zh-CN"/>
              </w:rPr>
            </w:pPr>
            <w:r>
              <w:rPr>
                <w:rFonts w:hint="eastAsia"/>
                <w:szCs w:val="18"/>
                <w:lang w:val="en-US" w:eastAsia="zh-CN"/>
              </w:rPr>
              <w:t>0</w:t>
            </w:r>
          </w:p>
        </w:tc>
      </w:tr>
      <w:tr w:rsidR="005753FA" w14:paraId="3F65D2A3"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17019" w14:textId="77777777" w:rsidR="005753FA" w:rsidRDefault="005753FA" w:rsidP="00001A0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6313F" w14:textId="77777777" w:rsidR="005753FA" w:rsidRDefault="005753FA" w:rsidP="00001A0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BC0045" w14:textId="77777777" w:rsidR="005753FA" w:rsidRDefault="005753FA" w:rsidP="00001A03">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46354B8" w14:textId="77777777" w:rsidR="005753FA" w:rsidRDefault="005753FA" w:rsidP="00001A03">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60837" w14:textId="77777777" w:rsidR="005753FA" w:rsidRDefault="005753FA" w:rsidP="00001A03">
            <w:pPr>
              <w:pStyle w:val="TAC"/>
              <w:rPr>
                <w:szCs w:val="18"/>
                <w:lang w:val="en-US" w:eastAsia="zh-CN"/>
              </w:rPr>
            </w:pPr>
          </w:p>
        </w:tc>
      </w:tr>
      <w:tr w:rsidR="005753FA" w14:paraId="05BF4CE7"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E9AF2" w14:textId="77777777" w:rsidR="005753FA" w:rsidRDefault="005753FA" w:rsidP="00001A03">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B1DB1" w14:textId="77777777" w:rsidR="005753FA" w:rsidRDefault="005753FA" w:rsidP="00001A0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3CED8BB" w14:textId="77777777" w:rsidR="005753FA" w:rsidRDefault="005753FA" w:rsidP="00001A03">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5D5813" w14:textId="77777777" w:rsidR="005753FA" w:rsidRDefault="005753FA" w:rsidP="00001A0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89816" w14:textId="77777777" w:rsidR="005753FA" w:rsidRDefault="005753FA" w:rsidP="00001A03">
            <w:pPr>
              <w:pStyle w:val="TAC"/>
              <w:rPr>
                <w:szCs w:val="18"/>
                <w:lang w:val="en-US" w:eastAsia="zh-CN"/>
              </w:rPr>
            </w:pPr>
            <w:r>
              <w:rPr>
                <w:szCs w:val="18"/>
                <w:lang w:val="en-US" w:eastAsia="zh-CN"/>
              </w:rPr>
              <w:t>0</w:t>
            </w:r>
          </w:p>
        </w:tc>
      </w:tr>
      <w:tr w:rsidR="005753FA" w14:paraId="67A472EB"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5E348"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CFED2"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68AAEF" w14:textId="77777777" w:rsidR="005753FA" w:rsidRDefault="005753FA" w:rsidP="00001A03">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727B5A" w14:textId="77777777" w:rsidR="005753FA" w:rsidRDefault="005753FA" w:rsidP="00001A0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2EE15" w14:textId="77777777" w:rsidR="005753FA" w:rsidRDefault="005753FA" w:rsidP="00001A03">
            <w:pPr>
              <w:pStyle w:val="TAC"/>
              <w:rPr>
                <w:szCs w:val="18"/>
                <w:lang w:val="en-US" w:eastAsia="zh-CN"/>
              </w:rPr>
            </w:pPr>
          </w:p>
        </w:tc>
      </w:tr>
      <w:tr w:rsidR="005753FA" w14:paraId="15774F7F"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992AA" w14:textId="77777777" w:rsidR="005753FA" w:rsidRDefault="005753FA" w:rsidP="00001A03">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C4FCF" w14:textId="77777777" w:rsidR="005753FA" w:rsidRDefault="005753FA" w:rsidP="00001A0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59EEA00C" w14:textId="77777777" w:rsidR="005753FA" w:rsidRDefault="005753FA" w:rsidP="00001A0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7EE346" w14:textId="77777777" w:rsidR="005753FA" w:rsidRDefault="005753FA" w:rsidP="00001A03">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1B205" w14:textId="77777777" w:rsidR="005753FA" w:rsidRDefault="005753FA" w:rsidP="00001A03">
            <w:pPr>
              <w:pStyle w:val="TAC"/>
              <w:rPr>
                <w:szCs w:val="18"/>
                <w:lang w:val="en-US" w:eastAsia="zh-CN"/>
              </w:rPr>
            </w:pPr>
            <w:r>
              <w:rPr>
                <w:szCs w:val="18"/>
                <w:lang w:val="en-US" w:eastAsia="zh-CN"/>
              </w:rPr>
              <w:t>0</w:t>
            </w:r>
          </w:p>
        </w:tc>
      </w:tr>
      <w:tr w:rsidR="005753FA" w14:paraId="2887BC0F"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18146"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90E82"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EE4DEC" w14:textId="77777777" w:rsidR="005753FA" w:rsidRDefault="005753FA" w:rsidP="00001A0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300F28" w14:textId="77777777" w:rsidR="005753FA" w:rsidRDefault="005753FA" w:rsidP="00001A03">
            <w:pPr>
              <w:pStyle w:val="TAC"/>
              <w:rPr>
                <w:rFonts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242C1" w14:textId="77777777" w:rsidR="005753FA" w:rsidRDefault="005753FA" w:rsidP="00001A03">
            <w:pPr>
              <w:pStyle w:val="TAC"/>
              <w:rPr>
                <w:szCs w:val="18"/>
                <w:lang w:val="en-US" w:eastAsia="zh-CN"/>
              </w:rPr>
            </w:pPr>
          </w:p>
        </w:tc>
      </w:tr>
      <w:tr w:rsidR="005753FA" w14:paraId="082AB924"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64C09" w14:textId="77777777" w:rsidR="005753FA" w:rsidRDefault="005753FA" w:rsidP="00001A03">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FE522" w14:textId="77777777" w:rsidR="005753FA" w:rsidRDefault="005753FA" w:rsidP="00001A0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96650E6" w14:textId="77777777" w:rsidR="005753FA" w:rsidRDefault="005753FA" w:rsidP="00001A0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3A51A8" w14:textId="77777777" w:rsidR="005753FA" w:rsidRDefault="005753FA" w:rsidP="00001A0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B8C86" w14:textId="77777777" w:rsidR="005753FA" w:rsidRDefault="005753FA" w:rsidP="00001A03">
            <w:pPr>
              <w:pStyle w:val="TAC"/>
              <w:rPr>
                <w:szCs w:val="18"/>
                <w:lang w:val="en-US" w:eastAsia="zh-CN"/>
              </w:rPr>
            </w:pPr>
            <w:r>
              <w:rPr>
                <w:szCs w:val="18"/>
                <w:lang w:val="en-US" w:eastAsia="zh-CN"/>
              </w:rPr>
              <w:t>0</w:t>
            </w:r>
          </w:p>
        </w:tc>
      </w:tr>
      <w:tr w:rsidR="005753FA" w14:paraId="64D7BB66"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D3FFD"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CC9AB"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B16929" w14:textId="77777777" w:rsidR="005753FA" w:rsidRDefault="005753FA" w:rsidP="00001A0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1BFAAD" w14:textId="77777777" w:rsidR="005753FA" w:rsidRDefault="005753FA" w:rsidP="00001A03">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C7BD7" w14:textId="77777777" w:rsidR="005753FA" w:rsidRDefault="005753FA" w:rsidP="00001A03">
            <w:pPr>
              <w:pStyle w:val="TAC"/>
              <w:rPr>
                <w:szCs w:val="18"/>
                <w:lang w:val="en-US" w:eastAsia="zh-CN"/>
              </w:rPr>
            </w:pPr>
          </w:p>
        </w:tc>
      </w:tr>
      <w:tr w:rsidR="005753FA" w14:paraId="5363F473"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D1F28" w14:textId="77777777" w:rsidR="005753FA" w:rsidRDefault="005753FA" w:rsidP="00001A03">
            <w:pPr>
              <w:pStyle w:val="TAC"/>
              <w:rPr>
                <w:szCs w:val="18"/>
                <w:lang w:val="en-US" w:eastAsia="zh-CN"/>
              </w:rPr>
            </w:pPr>
            <w:r>
              <w:rPr>
                <w:szCs w:val="18"/>
                <w:lang w:val="en-US" w:eastAsia="zh-CN"/>
              </w:rPr>
              <w:lastRenderedPageBreak/>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118FA" w14:textId="77777777" w:rsidR="005753FA" w:rsidRDefault="005753FA" w:rsidP="00001A0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887E152" w14:textId="77777777" w:rsidR="005753FA" w:rsidRDefault="005753FA" w:rsidP="00001A03">
            <w:pPr>
              <w:pStyle w:val="TAC"/>
              <w:rPr>
                <w:rFonts w:cs="Arial"/>
                <w:kern w:val="2"/>
                <w:szCs w:val="18"/>
                <w:lang w:val="en-US" w:eastAsia="zh-CN"/>
              </w:rPr>
            </w:pPr>
            <w:bookmarkStart w:id="11" w:name="OLE_LINK1"/>
            <w:r>
              <w:rPr>
                <w:lang w:val="en-US" w:eastAsia="zh-CN"/>
              </w:rPr>
              <w:t>n3</w:t>
            </w:r>
            <w:bookmarkEnd w:id="11"/>
          </w:p>
        </w:tc>
        <w:tc>
          <w:tcPr>
            <w:tcW w:w="4081" w:type="dxa"/>
            <w:tcBorders>
              <w:top w:val="single" w:sz="4" w:space="0" w:color="auto"/>
              <w:left w:val="single" w:sz="4" w:space="0" w:color="auto"/>
              <w:bottom w:val="single" w:sz="4" w:space="0" w:color="auto"/>
              <w:right w:val="single" w:sz="4" w:space="0" w:color="auto"/>
            </w:tcBorders>
            <w:vAlign w:val="center"/>
          </w:tcPr>
          <w:p w14:paraId="1FDBF0F7" w14:textId="77777777" w:rsidR="005753FA" w:rsidRDefault="005753FA" w:rsidP="00001A0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F5F7" w14:textId="77777777" w:rsidR="005753FA" w:rsidRDefault="005753FA" w:rsidP="00001A03">
            <w:pPr>
              <w:pStyle w:val="TAC"/>
              <w:rPr>
                <w:szCs w:val="18"/>
                <w:lang w:val="en-US" w:eastAsia="zh-CN"/>
              </w:rPr>
            </w:pPr>
            <w:r>
              <w:rPr>
                <w:szCs w:val="18"/>
                <w:lang w:val="en-US" w:eastAsia="zh-CN"/>
              </w:rPr>
              <w:t>0</w:t>
            </w:r>
          </w:p>
        </w:tc>
      </w:tr>
      <w:tr w:rsidR="005753FA" w14:paraId="52EF919B"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5B2F3"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EDF95"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641FAA" w14:textId="77777777" w:rsidR="005753FA" w:rsidRDefault="005753FA" w:rsidP="00001A0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1F69A4" w14:textId="77777777" w:rsidR="005753FA" w:rsidRDefault="005753FA" w:rsidP="00001A03">
            <w:pPr>
              <w:pStyle w:val="TAC"/>
              <w:rPr>
                <w:rFonts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48AD9" w14:textId="77777777" w:rsidR="005753FA" w:rsidRDefault="005753FA" w:rsidP="00001A03">
            <w:pPr>
              <w:pStyle w:val="TAC"/>
              <w:rPr>
                <w:szCs w:val="18"/>
                <w:lang w:val="en-US" w:eastAsia="zh-CN"/>
              </w:rPr>
            </w:pPr>
          </w:p>
        </w:tc>
      </w:tr>
      <w:tr w:rsidR="005753FA" w14:paraId="4BFCCFBB"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1BAEE" w14:textId="77777777" w:rsidR="005753FA" w:rsidRDefault="005753FA" w:rsidP="00001A03">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D0B35" w14:textId="77777777" w:rsidR="005753FA" w:rsidRDefault="005753FA" w:rsidP="00001A03">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1883ECCA" w14:textId="77777777" w:rsidR="005753FA" w:rsidRDefault="005753FA" w:rsidP="00001A0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1FB0AA" w14:textId="77777777" w:rsidR="005753FA" w:rsidRDefault="005753FA" w:rsidP="00001A0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934D7" w14:textId="77777777" w:rsidR="005753FA" w:rsidRDefault="005753FA" w:rsidP="00001A03">
            <w:pPr>
              <w:pStyle w:val="TAC"/>
              <w:rPr>
                <w:szCs w:val="18"/>
                <w:lang w:val="en-US" w:eastAsia="zh-CN"/>
              </w:rPr>
            </w:pPr>
            <w:r>
              <w:rPr>
                <w:rFonts w:hint="eastAsia"/>
                <w:szCs w:val="18"/>
                <w:lang w:val="en-US" w:eastAsia="zh-CN"/>
              </w:rPr>
              <w:t>0</w:t>
            </w:r>
          </w:p>
        </w:tc>
      </w:tr>
      <w:tr w:rsidR="005753FA" w14:paraId="0AC1BDFB"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3CBA188B"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4C5DA5"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B151EA" w14:textId="77777777" w:rsidR="005753FA" w:rsidRDefault="005753FA" w:rsidP="00001A03">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A06915" w14:textId="77777777" w:rsidR="005753FA" w:rsidRDefault="005753FA" w:rsidP="00001A0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C13D5" w14:textId="77777777" w:rsidR="005753FA" w:rsidRDefault="005753FA" w:rsidP="00001A03">
            <w:pPr>
              <w:pStyle w:val="TAC"/>
              <w:rPr>
                <w:szCs w:val="18"/>
                <w:lang w:val="en-US" w:eastAsia="zh-CN"/>
              </w:rPr>
            </w:pPr>
          </w:p>
        </w:tc>
      </w:tr>
      <w:tr w:rsidR="005753FA" w14:paraId="0E418816"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45A1F35E"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0224ED"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4F98BF" w14:textId="77777777" w:rsidR="005753FA" w:rsidRDefault="005753FA" w:rsidP="00001A0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A3D2F1" w14:textId="77777777" w:rsidR="005753FA" w:rsidRDefault="005753FA" w:rsidP="00001A03">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0559F" w14:textId="77777777" w:rsidR="005753FA" w:rsidRDefault="005753FA" w:rsidP="00001A03">
            <w:pPr>
              <w:pStyle w:val="TAC"/>
              <w:rPr>
                <w:szCs w:val="18"/>
                <w:lang w:val="en-US" w:eastAsia="zh-CN"/>
              </w:rPr>
            </w:pPr>
            <w:r>
              <w:rPr>
                <w:rFonts w:hint="eastAsia"/>
                <w:szCs w:val="18"/>
                <w:lang w:val="en-US" w:eastAsia="zh-CN"/>
              </w:rPr>
              <w:t>1</w:t>
            </w:r>
          </w:p>
        </w:tc>
      </w:tr>
      <w:tr w:rsidR="005753FA" w14:paraId="0C7FA43B"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30E66DF"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8D394D"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DC12F7" w14:textId="77777777" w:rsidR="005753FA" w:rsidRDefault="005753FA" w:rsidP="00001A0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D09652" w14:textId="77777777" w:rsidR="005753FA" w:rsidRDefault="005753FA" w:rsidP="00001A0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3CD17" w14:textId="77777777" w:rsidR="005753FA" w:rsidRDefault="005753FA" w:rsidP="00001A03">
            <w:pPr>
              <w:pStyle w:val="TAC"/>
              <w:rPr>
                <w:szCs w:val="18"/>
                <w:lang w:val="en-US" w:eastAsia="zh-CN"/>
              </w:rPr>
            </w:pPr>
          </w:p>
        </w:tc>
      </w:tr>
      <w:tr w:rsidR="005753FA" w14:paraId="73D5A62A"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7CC19BE"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044B3E"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C74C5D" w14:textId="77777777" w:rsidR="005753FA" w:rsidRDefault="005753FA" w:rsidP="00001A0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C94029" w14:textId="77777777" w:rsidR="005753FA" w:rsidRDefault="005753FA" w:rsidP="00001A0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3D77" w14:textId="77777777" w:rsidR="005753FA" w:rsidRDefault="005753FA" w:rsidP="00001A03">
            <w:pPr>
              <w:pStyle w:val="TAC"/>
              <w:rPr>
                <w:szCs w:val="18"/>
                <w:lang w:val="en-US" w:eastAsia="zh-CN"/>
              </w:rPr>
            </w:pPr>
            <w:r>
              <w:rPr>
                <w:rFonts w:hint="eastAsia"/>
                <w:szCs w:val="18"/>
                <w:lang w:val="en-US" w:eastAsia="zh-CN"/>
              </w:rPr>
              <w:t>2</w:t>
            </w:r>
          </w:p>
        </w:tc>
      </w:tr>
      <w:tr w:rsidR="005753FA" w14:paraId="20A1DB23"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6549257"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7F01D3"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75DCEA" w14:textId="77777777" w:rsidR="005753FA" w:rsidRDefault="005753FA" w:rsidP="00001A0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A8A7A5" w14:textId="77777777" w:rsidR="005753FA" w:rsidRDefault="005753FA" w:rsidP="00001A03">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425FB" w14:textId="77777777" w:rsidR="005753FA" w:rsidRDefault="005753FA" w:rsidP="00001A03">
            <w:pPr>
              <w:pStyle w:val="TAC"/>
              <w:rPr>
                <w:szCs w:val="18"/>
                <w:lang w:val="en-US" w:eastAsia="zh-CN"/>
              </w:rPr>
            </w:pPr>
          </w:p>
        </w:tc>
      </w:tr>
      <w:tr w:rsidR="005753FA" w14:paraId="0CA0C679"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7C609618" w14:textId="77777777" w:rsidR="005753FA" w:rsidRDefault="005753FA" w:rsidP="00001A0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6B0265" w14:textId="77777777" w:rsidR="005753FA" w:rsidRDefault="005753FA" w:rsidP="00001A0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44790EB" w14:textId="77777777" w:rsidR="005753FA" w:rsidRDefault="005753FA" w:rsidP="00001A0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8F5201" w14:textId="77777777" w:rsidR="005753FA" w:rsidRDefault="005753FA" w:rsidP="00001A03">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9A08A" w14:textId="77777777" w:rsidR="005753FA" w:rsidRDefault="005753FA" w:rsidP="00001A03">
            <w:pPr>
              <w:pStyle w:val="TAC"/>
              <w:rPr>
                <w:lang w:val="en-US" w:eastAsia="zh-CN"/>
              </w:rPr>
            </w:pPr>
            <w:r>
              <w:rPr>
                <w:szCs w:val="18"/>
                <w:lang w:val="en-US" w:eastAsia="zh-CN"/>
              </w:rPr>
              <w:t>3</w:t>
            </w:r>
          </w:p>
        </w:tc>
      </w:tr>
      <w:tr w:rsidR="005753FA" w14:paraId="5F24C450"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AB8A5" w14:textId="77777777" w:rsidR="005753FA" w:rsidRDefault="005753FA" w:rsidP="00001A0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5D9E" w14:textId="77777777" w:rsidR="005753FA" w:rsidRDefault="005753FA" w:rsidP="00001A0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1A661C5" w14:textId="77777777" w:rsidR="005753FA" w:rsidRDefault="005753FA" w:rsidP="00001A03">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01A791" w14:textId="77777777" w:rsidR="005753FA" w:rsidRDefault="005753FA" w:rsidP="00001A03">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66030" w14:textId="77777777" w:rsidR="005753FA" w:rsidRDefault="005753FA" w:rsidP="00001A03">
            <w:pPr>
              <w:pStyle w:val="TAC"/>
              <w:rPr>
                <w:lang w:val="en-US" w:eastAsia="zh-CN"/>
              </w:rPr>
            </w:pPr>
          </w:p>
        </w:tc>
      </w:tr>
      <w:tr w:rsidR="00FD1A2C" w14:paraId="167E2D7B" w14:textId="77777777" w:rsidTr="00001A03">
        <w:trPr>
          <w:trHeight w:val="187"/>
          <w:ins w:id="12" w:author="Per Lindell" w:date="2023-08-03T16:05:00Z"/>
        </w:trPr>
        <w:tc>
          <w:tcPr>
            <w:tcW w:w="1983" w:type="dxa"/>
            <w:tcBorders>
              <w:left w:val="single" w:sz="4" w:space="0" w:color="auto"/>
              <w:bottom w:val="nil"/>
              <w:right w:val="single" w:sz="4" w:space="0" w:color="auto"/>
            </w:tcBorders>
            <w:shd w:val="clear" w:color="auto" w:fill="auto"/>
            <w:vAlign w:val="center"/>
          </w:tcPr>
          <w:p w14:paraId="568EAD79" w14:textId="763BE282" w:rsidR="00FD1A2C" w:rsidRDefault="00682BDF" w:rsidP="00001A03">
            <w:pPr>
              <w:pStyle w:val="TAC"/>
              <w:rPr>
                <w:ins w:id="13" w:author="Per Lindell" w:date="2023-08-03T16:05:00Z"/>
                <w:rFonts w:cs="Arial"/>
                <w:szCs w:val="18"/>
                <w:lang w:eastAsia="zh-CN"/>
              </w:rPr>
            </w:pPr>
            <w:ins w:id="14" w:author="Per Lindell" w:date="2023-08-03T16:06:00Z">
              <w:r w:rsidRPr="00682BDF">
                <w:rPr>
                  <w:lang w:val="en-US" w:eastAsia="zh-CN"/>
                </w:rPr>
                <w:t>CA_n3B-n28A</w:t>
              </w:r>
            </w:ins>
          </w:p>
        </w:tc>
        <w:tc>
          <w:tcPr>
            <w:tcW w:w="1690" w:type="dxa"/>
            <w:tcBorders>
              <w:left w:val="single" w:sz="4" w:space="0" w:color="auto"/>
              <w:bottom w:val="nil"/>
              <w:right w:val="single" w:sz="4" w:space="0" w:color="auto"/>
            </w:tcBorders>
            <w:shd w:val="clear" w:color="auto" w:fill="auto"/>
            <w:vAlign w:val="center"/>
          </w:tcPr>
          <w:p w14:paraId="47349CD4" w14:textId="77777777" w:rsidR="00682BDF" w:rsidRPr="00682BDF" w:rsidRDefault="00682BDF" w:rsidP="00682BDF">
            <w:pPr>
              <w:pStyle w:val="TAC"/>
              <w:rPr>
                <w:ins w:id="15" w:author="Per Lindell" w:date="2023-08-03T16:06:00Z"/>
                <w:kern w:val="2"/>
                <w:lang w:val="en-US" w:eastAsia="zh-CN"/>
              </w:rPr>
            </w:pPr>
            <w:ins w:id="16" w:author="Per Lindell" w:date="2023-08-03T16:06:00Z">
              <w:r w:rsidRPr="00682BDF">
                <w:rPr>
                  <w:kern w:val="2"/>
                  <w:lang w:val="en-US" w:eastAsia="zh-CN"/>
                </w:rPr>
                <w:t>CA_n3B</w:t>
              </w:r>
            </w:ins>
          </w:p>
          <w:p w14:paraId="3AA1CD27" w14:textId="487149F5" w:rsidR="00FD1A2C" w:rsidRDefault="00682BDF" w:rsidP="00682BDF">
            <w:pPr>
              <w:pStyle w:val="TAC"/>
              <w:rPr>
                <w:ins w:id="17" w:author="Per Lindell" w:date="2023-08-03T16:05:00Z"/>
                <w:rFonts w:cs="Arial"/>
                <w:szCs w:val="18"/>
                <w:lang w:eastAsia="zh-CN"/>
              </w:rPr>
            </w:pPr>
            <w:ins w:id="18" w:author="Per Lindell" w:date="2023-08-03T16:06:00Z">
              <w:r w:rsidRPr="00682BDF">
                <w:rPr>
                  <w:kern w:val="2"/>
                  <w:lang w:val="en-US" w:eastAsia="zh-CN"/>
                </w:rPr>
                <w:t>CA_n3A-n28A</w:t>
              </w:r>
            </w:ins>
          </w:p>
        </w:tc>
        <w:tc>
          <w:tcPr>
            <w:tcW w:w="730" w:type="dxa"/>
            <w:tcBorders>
              <w:left w:val="single" w:sz="4" w:space="0" w:color="auto"/>
              <w:bottom w:val="single" w:sz="4" w:space="0" w:color="auto"/>
              <w:right w:val="single" w:sz="4" w:space="0" w:color="auto"/>
            </w:tcBorders>
            <w:vAlign w:val="center"/>
          </w:tcPr>
          <w:p w14:paraId="6C4834F8" w14:textId="77777777" w:rsidR="00FD1A2C" w:rsidRDefault="00FD1A2C" w:rsidP="00001A03">
            <w:pPr>
              <w:pStyle w:val="TAC"/>
              <w:rPr>
                <w:ins w:id="19" w:author="Per Lindell" w:date="2023-08-03T16:05:00Z"/>
                <w:rFonts w:cs="Arial"/>
                <w:szCs w:val="18"/>
                <w:lang w:val="en-US" w:eastAsia="zh-CN"/>
              </w:rPr>
            </w:pPr>
            <w:ins w:id="20" w:author="Per Lindell" w:date="2023-08-03T16:05:00Z">
              <w:r>
                <w:rPr>
                  <w:kern w:val="2"/>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29250C33" w14:textId="6252692D" w:rsidR="00FD1A2C" w:rsidRDefault="00FD1A2C" w:rsidP="00001A03">
            <w:pPr>
              <w:pStyle w:val="TAC"/>
              <w:rPr>
                <w:ins w:id="21" w:author="Per Lindell" w:date="2023-08-03T16:05:00Z"/>
                <w:kern w:val="2"/>
                <w:lang w:val="en-US" w:eastAsia="zh-CN"/>
              </w:rPr>
            </w:pPr>
            <w:ins w:id="22" w:author="Per Lindell" w:date="2023-08-03T16:05:00Z">
              <w:r>
                <w:rPr>
                  <w:rFonts w:cs="Arial"/>
                  <w:szCs w:val="18"/>
                  <w:lang w:val="en-US" w:eastAsia="zh-CN" w:bidi="ar"/>
                </w:rPr>
                <w:t>CA_n3</w:t>
              </w:r>
            </w:ins>
            <w:ins w:id="23" w:author="Per Lindell" w:date="2023-08-03T16:06:00Z">
              <w:r w:rsidR="00682BDF">
                <w:rPr>
                  <w:rFonts w:cs="Arial"/>
                  <w:szCs w:val="18"/>
                  <w:lang w:val="en-US" w:eastAsia="zh-CN" w:bidi="ar"/>
                </w:rPr>
                <w:t>B</w:t>
              </w:r>
            </w:ins>
            <w:ins w:id="24" w:author="Per Lindell" w:date="2023-08-03T16:05:00Z">
              <w:r>
                <w:rPr>
                  <w:rFonts w:cs="Arial"/>
                  <w:szCs w:val="18"/>
                  <w:lang w:val="en-US" w:eastAsia="zh-CN" w:bidi="ar"/>
                </w:rPr>
                <w:t>_BCS0</w:t>
              </w:r>
            </w:ins>
          </w:p>
        </w:tc>
        <w:tc>
          <w:tcPr>
            <w:tcW w:w="1360" w:type="dxa"/>
            <w:tcBorders>
              <w:left w:val="single" w:sz="4" w:space="0" w:color="auto"/>
              <w:bottom w:val="nil"/>
              <w:right w:val="single" w:sz="4" w:space="0" w:color="auto"/>
            </w:tcBorders>
            <w:shd w:val="clear" w:color="auto" w:fill="auto"/>
            <w:vAlign w:val="center"/>
          </w:tcPr>
          <w:p w14:paraId="0D51CEFB" w14:textId="77777777" w:rsidR="00FD1A2C" w:rsidRDefault="00FD1A2C" w:rsidP="00001A03">
            <w:pPr>
              <w:pStyle w:val="TAC"/>
              <w:rPr>
                <w:ins w:id="25" w:author="Per Lindell" w:date="2023-08-03T16:05:00Z"/>
                <w:rFonts w:cs="Arial"/>
                <w:szCs w:val="18"/>
                <w:lang w:val="en-US" w:eastAsia="zh-CN"/>
              </w:rPr>
            </w:pPr>
            <w:ins w:id="26" w:author="Per Lindell" w:date="2023-08-03T16:05:00Z">
              <w:r>
                <w:rPr>
                  <w:rFonts w:hint="eastAsia"/>
                  <w:lang w:val="en-US" w:eastAsia="zh-CN"/>
                </w:rPr>
                <w:t>0</w:t>
              </w:r>
            </w:ins>
          </w:p>
        </w:tc>
      </w:tr>
      <w:tr w:rsidR="00FD1A2C" w14:paraId="245D89DC" w14:textId="77777777" w:rsidTr="00001A03">
        <w:trPr>
          <w:trHeight w:val="187"/>
          <w:ins w:id="27" w:author="Per Lindell" w:date="2023-08-03T16:05:00Z"/>
        </w:trPr>
        <w:tc>
          <w:tcPr>
            <w:tcW w:w="1983" w:type="dxa"/>
            <w:tcBorders>
              <w:top w:val="nil"/>
              <w:left w:val="single" w:sz="4" w:space="0" w:color="auto"/>
              <w:bottom w:val="single" w:sz="4" w:space="0" w:color="auto"/>
              <w:right w:val="single" w:sz="4" w:space="0" w:color="auto"/>
            </w:tcBorders>
            <w:shd w:val="clear" w:color="auto" w:fill="auto"/>
            <w:vAlign w:val="center"/>
          </w:tcPr>
          <w:p w14:paraId="01A3874D" w14:textId="77777777" w:rsidR="00FD1A2C" w:rsidRDefault="00FD1A2C" w:rsidP="00001A03">
            <w:pPr>
              <w:pStyle w:val="TAC"/>
              <w:rPr>
                <w:ins w:id="28" w:author="Per Lindell" w:date="2023-08-03T16:05:00Z"/>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A509D" w14:textId="77777777" w:rsidR="00FD1A2C" w:rsidRDefault="00FD1A2C" w:rsidP="00001A03">
            <w:pPr>
              <w:pStyle w:val="TAC"/>
              <w:rPr>
                <w:ins w:id="29" w:author="Per Lindell" w:date="2023-08-03T16:05:00Z"/>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A43875B" w14:textId="77777777" w:rsidR="00FD1A2C" w:rsidRDefault="00FD1A2C" w:rsidP="00001A03">
            <w:pPr>
              <w:pStyle w:val="TAC"/>
              <w:rPr>
                <w:ins w:id="30" w:author="Per Lindell" w:date="2023-08-03T16:05:00Z"/>
                <w:rFonts w:cs="Arial"/>
                <w:szCs w:val="18"/>
                <w:lang w:val="en-US" w:eastAsia="zh-CN"/>
              </w:rPr>
            </w:pPr>
            <w:ins w:id="31" w:author="Per Lindell" w:date="2023-08-03T16:05:00Z">
              <w:r>
                <w:rPr>
                  <w:kern w:val="2"/>
                  <w:lang w:val="en-US" w:eastAsia="zh-CN"/>
                </w:rPr>
                <w:t>n</w:t>
              </w:r>
              <w:r>
                <w:rPr>
                  <w:rFonts w:hint="eastAsia"/>
                  <w:kern w:val="2"/>
                  <w:lang w:val="en-US"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1BAC77DE" w14:textId="77777777" w:rsidR="00FD1A2C" w:rsidRDefault="00FD1A2C" w:rsidP="00001A03">
            <w:pPr>
              <w:pStyle w:val="TAC"/>
              <w:rPr>
                <w:ins w:id="32" w:author="Per Lindell" w:date="2023-08-03T16:05:00Z"/>
                <w:kern w:val="2"/>
                <w:lang w:val="en-US" w:eastAsia="zh-CN"/>
              </w:rPr>
            </w:pPr>
            <w:ins w:id="33" w:author="Per Lindell" w:date="2023-08-03T16:05:00Z">
              <w:r>
                <w:rPr>
                  <w:rFonts w:cs="Arial"/>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7F2FE7" w14:textId="77777777" w:rsidR="00FD1A2C" w:rsidRDefault="00FD1A2C" w:rsidP="00001A03">
            <w:pPr>
              <w:pStyle w:val="TAC"/>
              <w:rPr>
                <w:ins w:id="34" w:author="Per Lindell" w:date="2023-08-03T16:05:00Z"/>
                <w:rFonts w:cs="Arial"/>
                <w:szCs w:val="18"/>
                <w:lang w:val="en-US" w:eastAsia="zh-CN"/>
              </w:rPr>
            </w:pPr>
          </w:p>
        </w:tc>
      </w:tr>
      <w:tr w:rsidR="005753FA" w14:paraId="435461DD" w14:textId="77777777" w:rsidTr="00001A03">
        <w:trPr>
          <w:trHeight w:val="187"/>
        </w:trPr>
        <w:tc>
          <w:tcPr>
            <w:tcW w:w="1983" w:type="dxa"/>
            <w:tcBorders>
              <w:left w:val="single" w:sz="4" w:space="0" w:color="auto"/>
              <w:bottom w:val="nil"/>
              <w:right w:val="single" w:sz="4" w:space="0" w:color="auto"/>
            </w:tcBorders>
            <w:shd w:val="clear" w:color="auto" w:fill="auto"/>
            <w:vAlign w:val="center"/>
          </w:tcPr>
          <w:p w14:paraId="208C17B7" w14:textId="77777777" w:rsidR="005753FA" w:rsidRDefault="005753FA" w:rsidP="00001A03">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9769B7A" w14:textId="77777777" w:rsidR="005753FA" w:rsidRDefault="005753FA" w:rsidP="00001A03">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637628D" w14:textId="77777777" w:rsidR="005753FA" w:rsidRDefault="005753FA" w:rsidP="00001A03">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CC7CC8" w14:textId="77777777" w:rsidR="005753FA" w:rsidRDefault="005753FA" w:rsidP="00001A0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0DC0262" w14:textId="77777777" w:rsidR="005753FA" w:rsidRDefault="005753FA" w:rsidP="00001A03">
            <w:pPr>
              <w:pStyle w:val="TAC"/>
              <w:rPr>
                <w:rFonts w:cs="Arial"/>
                <w:szCs w:val="18"/>
                <w:lang w:val="en-US" w:eastAsia="zh-CN"/>
              </w:rPr>
            </w:pPr>
            <w:r>
              <w:rPr>
                <w:rFonts w:hint="eastAsia"/>
                <w:lang w:val="en-US" w:eastAsia="zh-CN"/>
              </w:rPr>
              <w:t>0</w:t>
            </w:r>
          </w:p>
        </w:tc>
      </w:tr>
      <w:tr w:rsidR="005753FA" w14:paraId="46DD6FE6"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B234B" w14:textId="77777777" w:rsidR="005753FA" w:rsidRDefault="005753FA" w:rsidP="00001A0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5BD13" w14:textId="77777777" w:rsidR="005753FA" w:rsidRDefault="005753FA" w:rsidP="00001A0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6F37106" w14:textId="77777777" w:rsidR="005753FA" w:rsidRDefault="005753FA" w:rsidP="00001A03">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443B4F7" w14:textId="77777777" w:rsidR="005753FA" w:rsidRDefault="005753FA" w:rsidP="00001A0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25400" w14:textId="77777777" w:rsidR="005753FA" w:rsidRDefault="005753FA" w:rsidP="00001A03">
            <w:pPr>
              <w:pStyle w:val="TAC"/>
              <w:rPr>
                <w:rFonts w:cs="Arial"/>
                <w:szCs w:val="18"/>
                <w:lang w:val="en-US" w:eastAsia="zh-CN"/>
              </w:rPr>
            </w:pPr>
          </w:p>
        </w:tc>
      </w:tr>
      <w:tr w:rsidR="005753FA" w14:paraId="5532315B" w14:textId="77777777" w:rsidTr="00001A03">
        <w:trPr>
          <w:trHeight w:val="187"/>
        </w:trPr>
        <w:tc>
          <w:tcPr>
            <w:tcW w:w="1983" w:type="dxa"/>
            <w:tcBorders>
              <w:left w:val="single" w:sz="4" w:space="0" w:color="auto"/>
              <w:bottom w:val="nil"/>
              <w:right w:val="single" w:sz="4" w:space="0" w:color="auto"/>
            </w:tcBorders>
            <w:shd w:val="clear" w:color="auto" w:fill="auto"/>
            <w:vAlign w:val="center"/>
          </w:tcPr>
          <w:p w14:paraId="381A939C" w14:textId="77777777" w:rsidR="005753FA" w:rsidRDefault="005753FA" w:rsidP="00001A0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E9DA554" w14:textId="77777777" w:rsidR="005753FA" w:rsidRDefault="005753FA" w:rsidP="00001A0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0DC89AB" w14:textId="77777777" w:rsidR="005753FA" w:rsidRDefault="005753FA" w:rsidP="00001A0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9A2C3B" w14:textId="77777777" w:rsidR="005753FA" w:rsidRDefault="005753FA" w:rsidP="00001A03">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09F9560" w14:textId="77777777" w:rsidR="005753FA" w:rsidRDefault="005753FA" w:rsidP="00001A03">
            <w:pPr>
              <w:pStyle w:val="TAC"/>
              <w:rPr>
                <w:szCs w:val="18"/>
                <w:lang w:val="en-US" w:eastAsia="zh-CN"/>
              </w:rPr>
            </w:pPr>
            <w:r>
              <w:rPr>
                <w:rFonts w:cs="Arial"/>
                <w:szCs w:val="18"/>
                <w:lang w:val="en-US" w:eastAsia="zh-CN"/>
              </w:rPr>
              <w:t>0</w:t>
            </w:r>
          </w:p>
        </w:tc>
      </w:tr>
      <w:tr w:rsidR="005753FA" w14:paraId="360ECCF3"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9C53B8" w14:textId="77777777" w:rsidR="005753FA" w:rsidRDefault="005753FA" w:rsidP="00001A0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45D48" w14:textId="77777777" w:rsidR="005753FA" w:rsidRDefault="005753FA" w:rsidP="00001A0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ABB9024" w14:textId="77777777" w:rsidR="005753FA" w:rsidRDefault="005753FA" w:rsidP="00001A0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895731E" w14:textId="77777777" w:rsidR="005753FA" w:rsidRDefault="005753FA" w:rsidP="00001A03">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E2F05" w14:textId="77777777" w:rsidR="005753FA" w:rsidRDefault="005753FA" w:rsidP="00001A03">
            <w:pPr>
              <w:pStyle w:val="TAC"/>
              <w:rPr>
                <w:szCs w:val="18"/>
                <w:lang w:val="en-US" w:eastAsia="zh-CN"/>
              </w:rPr>
            </w:pPr>
          </w:p>
        </w:tc>
      </w:tr>
      <w:tr w:rsidR="005753FA" w14:paraId="422CCD2F"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9631C" w14:textId="77777777" w:rsidR="005753FA" w:rsidRDefault="005753FA" w:rsidP="00001A0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C2B65" w14:textId="77777777" w:rsidR="005753FA" w:rsidRDefault="005753FA" w:rsidP="00001A0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3D9B634" w14:textId="77777777" w:rsidR="005753FA" w:rsidRDefault="005753FA" w:rsidP="00001A03">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2FD40B" w14:textId="77777777" w:rsidR="005753FA" w:rsidRDefault="005753FA" w:rsidP="00001A03">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653E1" w14:textId="77777777" w:rsidR="005753FA" w:rsidRDefault="005753FA" w:rsidP="00001A03">
            <w:pPr>
              <w:pStyle w:val="TAC"/>
              <w:rPr>
                <w:szCs w:val="18"/>
                <w:lang w:val="en-US" w:eastAsia="zh-CN"/>
              </w:rPr>
            </w:pPr>
            <w:r>
              <w:rPr>
                <w:rFonts w:hint="eastAsia"/>
                <w:szCs w:val="18"/>
                <w:lang w:val="en-US" w:eastAsia="zh-CN"/>
              </w:rPr>
              <w:t>0</w:t>
            </w:r>
          </w:p>
        </w:tc>
      </w:tr>
      <w:tr w:rsidR="005753FA" w14:paraId="1F60386F"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86AF3"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BD52D"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EE0493" w14:textId="77777777" w:rsidR="005753FA" w:rsidRDefault="005753FA" w:rsidP="00001A03">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326473" w14:textId="77777777" w:rsidR="005753FA" w:rsidRDefault="005753FA" w:rsidP="00001A03">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82F1" w14:textId="77777777" w:rsidR="005753FA" w:rsidRDefault="005753FA" w:rsidP="00001A03">
            <w:pPr>
              <w:pStyle w:val="TAC"/>
              <w:rPr>
                <w:szCs w:val="18"/>
                <w:lang w:val="en-US" w:eastAsia="zh-CN"/>
              </w:rPr>
            </w:pPr>
          </w:p>
        </w:tc>
      </w:tr>
      <w:tr w:rsidR="005753FA" w14:paraId="6EEBA987" w14:textId="77777777" w:rsidTr="00001A03">
        <w:trPr>
          <w:trHeight w:val="90"/>
        </w:trPr>
        <w:tc>
          <w:tcPr>
            <w:tcW w:w="1983" w:type="dxa"/>
            <w:tcBorders>
              <w:left w:val="single" w:sz="4" w:space="0" w:color="auto"/>
              <w:bottom w:val="nil"/>
              <w:right w:val="single" w:sz="4" w:space="0" w:color="auto"/>
            </w:tcBorders>
            <w:shd w:val="clear" w:color="auto" w:fill="auto"/>
            <w:vAlign w:val="center"/>
          </w:tcPr>
          <w:p w14:paraId="4961CED8" w14:textId="77777777" w:rsidR="005753FA" w:rsidRDefault="005753FA" w:rsidP="00001A0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8490A1D" w14:textId="77777777" w:rsidR="005753FA" w:rsidRDefault="005753FA" w:rsidP="00001A03">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15C59D" w14:textId="77777777" w:rsidR="005753FA" w:rsidRDefault="005753FA" w:rsidP="00001A0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4AF207" w14:textId="77777777" w:rsidR="005753FA" w:rsidRDefault="005753FA" w:rsidP="00001A0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933AFCA" w14:textId="77777777" w:rsidR="005753FA" w:rsidRDefault="005753FA" w:rsidP="00001A03">
            <w:pPr>
              <w:pStyle w:val="TAC"/>
              <w:rPr>
                <w:szCs w:val="18"/>
                <w:lang w:val="en-US" w:eastAsia="zh-CN"/>
              </w:rPr>
            </w:pPr>
            <w:r>
              <w:rPr>
                <w:rFonts w:hint="eastAsia"/>
                <w:szCs w:val="18"/>
                <w:lang w:val="en-US" w:eastAsia="zh-CN"/>
              </w:rPr>
              <w:t>0</w:t>
            </w:r>
          </w:p>
        </w:tc>
      </w:tr>
      <w:tr w:rsidR="005753FA" w14:paraId="4D1D5CA2"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39561" w14:textId="77777777" w:rsidR="005753FA" w:rsidRDefault="005753FA" w:rsidP="00001A0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69577" w14:textId="77777777" w:rsidR="005753FA" w:rsidRDefault="005753FA" w:rsidP="00001A0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70A6EF" w14:textId="77777777" w:rsidR="005753FA" w:rsidRDefault="005753FA" w:rsidP="00001A0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C0FB37" w14:textId="77777777" w:rsidR="005753FA" w:rsidRDefault="005753FA" w:rsidP="00001A0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21F08" w14:textId="77777777" w:rsidR="005753FA" w:rsidRDefault="005753FA" w:rsidP="00001A03">
            <w:pPr>
              <w:pStyle w:val="TAC"/>
              <w:rPr>
                <w:szCs w:val="18"/>
                <w:lang w:val="en-US" w:eastAsia="zh-CN"/>
              </w:rPr>
            </w:pPr>
          </w:p>
        </w:tc>
      </w:tr>
      <w:tr w:rsidR="005753FA" w14:paraId="27A5FFC7"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78DE3" w14:textId="77777777" w:rsidR="005753FA" w:rsidRDefault="005753FA" w:rsidP="00001A0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B31E7" w14:textId="77777777" w:rsidR="005753FA" w:rsidRDefault="005753FA" w:rsidP="00001A03">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2064F40" w14:textId="77777777" w:rsidR="005753FA" w:rsidRDefault="005753FA" w:rsidP="00001A0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1B060C" w14:textId="77777777" w:rsidR="005753FA" w:rsidRDefault="005753FA" w:rsidP="00001A0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3ABE4" w14:textId="77777777" w:rsidR="005753FA" w:rsidRDefault="005753FA" w:rsidP="00001A03">
            <w:pPr>
              <w:pStyle w:val="TAC"/>
              <w:rPr>
                <w:szCs w:val="18"/>
                <w:lang w:val="en-US" w:eastAsia="zh-CN"/>
              </w:rPr>
            </w:pPr>
            <w:r>
              <w:rPr>
                <w:rFonts w:hint="eastAsia"/>
                <w:szCs w:val="18"/>
                <w:lang w:val="en-US" w:eastAsia="zh-CN"/>
              </w:rPr>
              <w:t>0</w:t>
            </w:r>
          </w:p>
        </w:tc>
      </w:tr>
      <w:tr w:rsidR="005753FA" w14:paraId="7AED303E"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246BF" w14:textId="77777777" w:rsidR="005753FA" w:rsidRDefault="005753FA" w:rsidP="00001A0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0C283" w14:textId="77777777" w:rsidR="005753FA" w:rsidRDefault="005753FA" w:rsidP="00001A0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9E2ED1D" w14:textId="77777777" w:rsidR="005753FA" w:rsidRDefault="005753FA" w:rsidP="00001A0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AF3CFE" w14:textId="77777777" w:rsidR="005753FA" w:rsidRDefault="005753FA" w:rsidP="00001A0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38C61" w14:textId="77777777" w:rsidR="005753FA" w:rsidRDefault="005753FA" w:rsidP="00001A03">
            <w:pPr>
              <w:pStyle w:val="TAC"/>
              <w:rPr>
                <w:szCs w:val="18"/>
                <w:lang w:val="en-US" w:eastAsia="zh-CN"/>
              </w:rPr>
            </w:pPr>
          </w:p>
        </w:tc>
      </w:tr>
      <w:tr w:rsidR="005753FA" w14:paraId="5025368A"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60A48B" w14:textId="77777777" w:rsidR="005753FA" w:rsidRDefault="005753FA" w:rsidP="00001A03">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56999" w14:textId="77777777" w:rsidR="005753FA" w:rsidRDefault="005753FA" w:rsidP="00001A03">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500EB39"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4CBEF9" w14:textId="77777777" w:rsidR="005753FA" w:rsidRDefault="005753FA" w:rsidP="00001A0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74B6C" w14:textId="77777777" w:rsidR="005753FA" w:rsidRDefault="005753FA" w:rsidP="00001A03">
            <w:pPr>
              <w:pStyle w:val="TAC"/>
              <w:rPr>
                <w:szCs w:val="18"/>
                <w:lang w:val="en-US" w:eastAsia="zh-CN"/>
              </w:rPr>
            </w:pPr>
            <w:r>
              <w:rPr>
                <w:rFonts w:hint="eastAsia"/>
                <w:szCs w:val="18"/>
                <w:lang w:val="en-US" w:eastAsia="zh-CN"/>
              </w:rPr>
              <w:t>0</w:t>
            </w:r>
          </w:p>
        </w:tc>
      </w:tr>
      <w:tr w:rsidR="005753FA" w14:paraId="5EEDDDF5"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3EAA30D6"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206061"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1E2C86" w14:textId="77777777" w:rsidR="005753FA" w:rsidRDefault="005753FA" w:rsidP="00001A0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9EEEDD" w14:textId="77777777" w:rsidR="005753FA" w:rsidRDefault="005753FA" w:rsidP="00001A03">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E7A7E" w14:textId="77777777" w:rsidR="005753FA" w:rsidRDefault="005753FA" w:rsidP="00001A03">
            <w:pPr>
              <w:pStyle w:val="TAC"/>
              <w:rPr>
                <w:szCs w:val="18"/>
                <w:lang w:val="en-US" w:eastAsia="zh-CN"/>
              </w:rPr>
            </w:pPr>
          </w:p>
        </w:tc>
      </w:tr>
      <w:tr w:rsidR="005753FA" w14:paraId="43258A58"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668E3F5"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FE13AE"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45E6B6"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B08832" w14:textId="77777777" w:rsidR="005753FA" w:rsidRDefault="005753FA" w:rsidP="00001A0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5A2DB" w14:textId="77777777" w:rsidR="005753FA" w:rsidRDefault="005753FA" w:rsidP="00001A03">
            <w:pPr>
              <w:pStyle w:val="TAC"/>
              <w:rPr>
                <w:szCs w:val="18"/>
                <w:lang w:val="en-US" w:eastAsia="zh-CN"/>
              </w:rPr>
            </w:pPr>
            <w:r>
              <w:rPr>
                <w:rFonts w:hint="eastAsia"/>
                <w:szCs w:val="18"/>
                <w:lang w:val="en-US" w:eastAsia="zh-CN"/>
              </w:rPr>
              <w:t>1</w:t>
            </w:r>
          </w:p>
        </w:tc>
      </w:tr>
      <w:tr w:rsidR="005753FA" w14:paraId="08377968"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2392332"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07E4BF"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DF33FA" w14:textId="77777777" w:rsidR="005753FA" w:rsidRDefault="005753FA" w:rsidP="00001A0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D9C754" w14:textId="77777777" w:rsidR="005753FA" w:rsidRDefault="005753FA" w:rsidP="00001A03">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09C42" w14:textId="77777777" w:rsidR="005753FA" w:rsidRDefault="005753FA" w:rsidP="00001A03">
            <w:pPr>
              <w:pStyle w:val="TAC"/>
              <w:rPr>
                <w:szCs w:val="18"/>
                <w:lang w:val="en-US" w:eastAsia="zh-CN"/>
              </w:rPr>
            </w:pPr>
          </w:p>
        </w:tc>
      </w:tr>
      <w:tr w:rsidR="005753FA" w14:paraId="05AA2DA8"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53392DB2"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9AF83B"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31BEDB"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3C614" w14:textId="77777777" w:rsidR="005753FA" w:rsidRDefault="005753FA" w:rsidP="00001A0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2C41B" w14:textId="77777777" w:rsidR="005753FA" w:rsidRDefault="005753FA" w:rsidP="00001A03">
            <w:pPr>
              <w:pStyle w:val="TAC"/>
              <w:rPr>
                <w:szCs w:val="18"/>
                <w:lang w:val="en-US" w:eastAsia="zh-CN"/>
              </w:rPr>
            </w:pPr>
            <w:r>
              <w:rPr>
                <w:szCs w:val="18"/>
                <w:lang w:val="en-US" w:eastAsia="zh-CN"/>
              </w:rPr>
              <w:t>2</w:t>
            </w:r>
          </w:p>
        </w:tc>
      </w:tr>
      <w:tr w:rsidR="005753FA" w14:paraId="7F8DF8E9"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CA64498"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A26EC2"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7FE5EA" w14:textId="77777777" w:rsidR="005753FA" w:rsidRDefault="005753FA" w:rsidP="00001A0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A408E4" w14:textId="77777777" w:rsidR="005753FA" w:rsidRDefault="005753FA" w:rsidP="00001A0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5E63A" w14:textId="77777777" w:rsidR="005753FA" w:rsidRDefault="005753FA" w:rsidP="00001A03">
            <w:pPr>
              <w:pStyle w:val="TAC"/>
              <w:rPr>
                <w:szCs w:val="18"/>
                <w:lang w:val="en-US" w:eastAsia="zh-CN"/>
              </w:rPr>
            </w:pPr>
          </w:p>
        </w:tc>
      </w:tr>
      <w:tr w:rsidR="005753FA" w14:paraId="6D021C6A"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4930B8B"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2E8194"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2DD971"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FB9340" w14:textId="77777777" w:rsidR="005753FA" w:rsidRDefault="005753FA" w:rsidP="00001A0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CD7DE" w14:textId="77777777" w:rsidR="005753FA" w:rsidRDefault="005753FA" w:rsidP="00001A03">
            <w:pPr>
              <w:pStyle w:val="TAC"/>
              <w:rPr>
                <w:szCs w:val="18"/>
                <w:lang w:val="en-US" w:eastAsia="zh-CN"/>
              </w:rPr>
            </w:pPr>
            <w:r>
              <w:rPr>
                <w:rFonts w:hint="eastAsia"/>
                <w:szCs w:val="18"/>
                <w:lang w:val="en-US" w:eastAsia="zh-CN"/>
              </w:rPr>
              <w:t>4 and 5</w:t>
            </w:r>
          </w:p>
        </w:tc>
      </w:tr>
      <w:tr w:rsidR="005753FA" w14:paraId="1B828836"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8F444"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F7B97"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85341B" w14:textId="77777777" w:rsidR="005753FA" w:rsidRDefault="005753FA" w:rsidP="00001A0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2CF15B" w14:textId="77777777" w:rsidR="005753FA" w:rsidRDefault="005753FA" w:rsidP="00001A03">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43283" w14:textId="77777777" w:rsidR="005753FA" w:rsidRDefault="005753FA" w:rsidP="00001A03">
            <w:pPr>
              <w:pStyle w:val="TAC"/>
              <w:rPr>
                <w:szCs w:val="18"/>
                <w:lang w:val="en-US" w:eastAsia="zh-CN"/>
              </w:rPr>
            </w:pPr>
          </w:p>
        </w:tc>
      </w:tr>
      <w:tr w:rsidR="005753FA" w14:paraId="6006D2E1" w14:textId="77777777" w:rsidTr="00001A03">
        <w:trPr>
          <w:trHeight w:val="187"/>
        </w:trPr>
        <w:tc>
          <w:tcPr>
            <w:tcW w:w="1983" w:type="dxa"/>
            <w:tcBorders>
              <w:left w:val="single" w:sz="4" w:space="0" w:color="auto"/>
              <w:bottom w:val="nil"/>
              <w:right w:val="single" w:sz="4" w:space="0" w:color="auto"/>
            </w:tcBorders>
            <w:shd w:val="clear" w:color="auto" w:fill="auto"/>
            <w:vAlign w:val="center"/>
          </w:tcPr>
          <w:p w14:paraId="79B03111" w14:textId="77777777" w:rsidR="005753FA" w:rsidRDefault="005753FA" w:rsidP="00001A0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75754E1" w14:textId="77777777" w:rsidR="005753FA" w:rsidRDefault="005753FA" w:rsidP="00001A03">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6C6037BE" w14:textId="77777777" w:rsidR="005753FA" w:rsidRDefault="005753FA" w:rsidP="00001A0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47658A"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0F402A" w14:textId="77777777" w:rsidR="005753FA" w:rsidRDefault="005753FA" w:rsidP="00001A0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C1D6DB8" w14:textId="77777777" w:rsidR="005753FA" w:rsidRDefault="005753FA" w:rsidP="00001A03">
            <w:pPr>
              <w:pStyle w:val="TAC"/>
              <w:rPr>
                <w:szCs w:val="18"/>
                <w:lang w:val="en-US" w:eastAsia="zh-CN"/>
              </w:rPr>
            </w:pPr>
            <w:r>
              <w:rPr>
                <w:rFonts w:hint="eastAsia"/>
                <w:szCs w:val="18"/>
                <w:lang w:val="en-US" w:eastAsia="zh-CN"/>
              </w:rPr>
              <w:t>0</w:t>
            </w:r>
          </w:p>
        </w:tc>
      </w:tr>
      <w:tr w:rsidR="005753FA" w14:paraId="486BDB2C"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00D4F3EF"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9EC469"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E1A68B" w14:textId="77777777" w:rsidR="005753FA" w:rsidRDefault="005753FA" w:rsidP="00001A0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BF02E3" w14:textId="77777777" w:rsidR="005753FA" w:rsidRDefault="005753FA" w:rsidP="00001A03">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E97A0" w14:textId="77777777" w:rsidR="005753FA" w:rsidRDefault="005753FA" w:rsidP="00001A03">
            <w:pPr>
              <w:pStyle w:val="TAC"/>
              <w:rPr>
                <w:szCs w:val="18"/>
                <w:lang w:val="en-US" w:eastAsia="zh-CN"/>
              </w:rPr>
            </w:pPr>
          </w:p>
        </w:tc>
      </w:tr>
      <w:tr w:rsidR="005753FA" w14:paraId="690BEC67"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CC3FF2C"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21332C"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B4DFF3"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003342" w14:textId="77777777" w:rsidR="005753FA" w:rsidRDefault="005753FA" w:rsidP="00001A0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2BB5DD8" w14:textId="77777777" w:rsidR="005753FA" w:rsidRDefault="005753FA" w:rsidP="00001A03">
            <w:pPr>
              <w:pStyle w:val="TAC"/>
              <w:rPr>
                <w:szCs w:val="18"/>
                <w:lang w:val="en-US" w:eastAsia="zh-CN"/>
              </w:rPr>
            </w:pPr>
            <w:r>
              <w:rPr>
                <w:rFonts w:hint="eastAsia"/>
                <w:szCs w:val="18"/>
                <w:lang w:val="en-US" w:eastAsia="zh-CN"/>
              </w:rPr>
              <w:t>1</w:t>
            </w:r>
          </w:p>
        </w:tc>
      </w:tr>
      <w:tr w:rsidR="005753FA" w14:paraId="20621419"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9790975"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6C966A"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D309DD" w14:textId="77777777" w:rsidR="005753FA" w:rsidRDefault="005753FA" w:rsidP="00001A0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E6DAD" w14:textId="77777777" w:rsidR="005753FA" w:rsidRDefault="005753FA" w:rsidP="00001A03">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27291" w14:textId="77777777" w:rsidR="005753FA" w:rsidRDefault="005753FA" w:rsidP="00001A03">
            <w:pPr>
              <w:pStyle w:val="TAC"/>
              <w:rPr>
                <w:szCs w:val="18"/>
                <w:lang w:val="en-US" w:eastAsia="zh-CN"/>
              </w:rPr>
            </w:pPr>
          </w:p>
        </w:tc>
      </w:tr>
      <w:tr w:rsidR="005753FA" w14:paraId="251B32EF"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DA9BA74"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62D6E6"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DAF89E"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808EAD" w14:textId="77777777" w:rsidR="005753FA" w:rsidRDefault="005753FA" w:rsidP="00001A0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E756A" w14:textId="77777777" w:rsidR="005753FA" w:rsidRDefault="005753FA" w:rsidP="00001A03">
            <w:pPr>
              <w:pStyle w:val="TAC"/>
              <w:rPr>
                <w:szCs w:val="18"/>
                <w:lang w:val="en-US" w:eastAsia="zh-CN"/>
              </w:rPr>
            </w:pPr>
            <w:r>
              <w:rPr>
                <w:rFonts w:hint="eastAsia"/>
                <w:szCs w:val="18"/>
                <w:lang w:val="en-US" w:eastAsia="zh-CN"/>
              </w:rPr>
              <w:t>2</w:t>
            </w:r>
          </w:p>
        </w:tc>
      </w:tr>
      <w:tr w:rsidR="005753FA" w14:paraId="644D008A"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F7DC2FC"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ADEDF4"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8E6A27" w14:textId="77777777" w:rsidR="005753FA" w:rsidRDefault="005753FA" w:rsidP="00001A0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8B4311" w14:textId="77777777" w:rsidR="005753FA" w:rsidRDefault="005753FA" w:rsidP="00001A03">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8C868" w14:textId="77777777" w:rsidR="005753FA" w:rsidRDefault="005753FA" w:rsidP="00001A03">
            <w:pPr>
              <w:pStyle w:val="TAC"/>
              <w:rPr>
                <w:szCs w:val="18"/>
                <w:lang w:val="en-US" w:eastAsia="zh-CN"/>
              </w:rPr>
            </w:pPr>
          </w:p>
        </w:tc>
      </w:tr>
      <w:tr w:rsidR="005753FA" w14:paraId="027BA768"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791AA843"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B61565"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5F6B53" w14:textId="77777777" w:rsidR="005753FA" w:rsidRDefault="005753FA" w:rsidP="00001A03">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A552BA" w14:textId="77777777" w:rsidR="005753FA" w:rsidRDefault="005753FA" w:rsidP="00001A0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381EA" w14:textId="77777777" w:rsidR="005753FA" w:rsidRDefault="005753FA" w:rsidP="00001A03">
            <w:pPr>
              <w:pStyle w:val="TAC"/>
              <w:rPr>
                <w:rFonts w:eastAsia="MS Mincho"/>
                <w:szCs w:val="18"/>
                <w:lang w:val="en-US" w:eastAsia="zh-CN"/>
              </w:rPr>
            </w:pPr>
            <w:r>
              <w:rPr>
                <w:rFonts w:hint="eastAsia"/>
                <w:szCs w:val="18"/>
                <w:lang w:val="en-US" w:eastAsia="zh-CN"/>
              </w:rPr>
              <w:t>3</w:t>
            </w:r>
          </w:p>
        </w:tc>
      </w:tr>
      <w:tr w:rsidR="005753FA" w14:paraId="5EFEDB97"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5CD1F980"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5D9098"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811A0B" w14:textId="77777777" w:rsidR="005753FA" w:rsidRDefault="005753FA" w:rsidP="00001A03">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D0F789" w14:textId="77777777" w:rsidR="005753FA" w:rsidRDefault="005753FA" w:rsidP="00001A03">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4E696" w14:textId="77777777" w:rsidR="005753FA" w:rsidRDefault="005753FA" w:rsidP="00001A03">
            <w:pPr>
              <w:pStyle w:val="TAC"/>
              <w:rPr>
                <w:rFonts w:eastAsia="MS Mincho"/>
                <w:szCs w:val="18"/>
                <w:lang w:val="en-US" w:eastAsia="zh-CN"/>
              </w:rPr>
            </w:pPr>
          </w:p>
        </w:tc>
      </w:tr>
      <w:tr w:rsidR="005753FA" w14:paraId="70BA4111"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723B0B31"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2940BF"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A5D998"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997FE0" w14:textId="77777777" w:rsidR="005753FA" w:rsidRDefault="005753FA" w:rsidP="00001A03">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B7E54" w14:textId="77777777" w:rsidR="005753FA" w:rsidRDefault="005753FA" w:rsidP="00001A03">
            <w:pPr>
              <w:pStyle w:val="TAC"/>
              <w:rPr>
                <w:szCs w:val="18"/>
                <w:lang w:val="en-US" w:eastAsia="zh-CN"/>
              </w:rPr>
            </w:pPr>
            <w:r>
              <w:rPr>
                <w:rFonts w:hint="eastAsia"/>
                <w:szCs w:val="18"/>
                <w:lang w:val="en-US" w:eastAsia="zh-CN"/>
              </w:rPr>
              <w:t>4 and 5</w:t>
            </w:r>
          </w:p>
        </w:tc>
      </w:tr>
      <w:tr w:rsidR="005753FA" w14:paraId="02AE5477"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F203D"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48FC3"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EC103E" w14:textId="77777777" w:rsidR="005753FA" w:rsidRDefault="005753FA" w:rsidP="00001A0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3803A6" w14:textId="77777777" w:rsidR="005753FA" w:rsidRDefault="005753FA" w:rsidP="00001A03">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0CB25" w14:textId="77777777" w:rsidR="005753FA" w:rsidRDefault="005753FA" w:rsidP="00001A03">
            <w:pPr>
              <w:pStyle w:val="TAC"/>
              <w:rPr>
                <w:szCs w:val="18"/>
                <w:lang w:val="en-US" w:eastAsia="zh-CN"/>
              </w:rPr>
            </w:pPr>
          </w:p>
        </w:tc>
      </w:tr>
      <w:tr w:rsidR="005753FA" w14:paraId="41B924C0" w14:textId="77777777" w:rsidTr="00001A03">
        <w:trPr>
          <w:trHeight w:val="187"/>
        </w:trPr>
        <w:tc>
          <w:tcPr>
            <w:tcW w:w="1983" w:type="dxa"/>
            <w:tcBorders>
              <w:left w:val="single" w:sz="4" w:space="0" w:color="auto"/>
              <w:bottom w:val="nil"/>
              <w:right w:val="single" w:sz="4" w:space="0" w:color="auto"/>
            </w:tcBorders>
            <w:shd w:val="clear" w:color="auto" w:fill="auto"/>
            <w:vAlign w:val="center"/>
          </w:tcPr>
          <w:p w14:paraId="74EAFCD2" w14:textId="77777777" w:rsidR="005753FA" w:rsidRDefault="005753FA" w:rsidP="00001A0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5F1E8D8" w14:textId="77777777" w:rsidR="005753FA" w:rsidRDefault="005753FA" w:rsidP="00001A0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C7E8E3E"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23D063" w14:textId="77777777" w:rsidR="005753FA" w:rsidRDefault="005753FA" w:rsidP="00001A03">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3EFE6D70" w14:textId="77777777" w:rsidR="005753FA" w:rsidRDefault="005753FA" w:rsidP="00001A03">
            <w:pPr>
              <w:pStyle w:val="TAC"/>
              <w:rPr>
                <w:szCs w:val="18"/>
                <w:lang w:val="en-US" w:eastAsia="zh-CN"/>
              </w:rPr>
            </w:pPr>
            <w:r>
              <w:rPr>
                <w:rFonts w:hint="eastAsia"/>
                <w:szCs w:val="18"/>
                <w:lang w:val="en-US" w:eastAsia="zh-CN"/>
              </w:rPr>
              <w:t>0</w:t>
            </w:r>
          </w:p>
        </w:tc>
      </w:tr>
      <w:tr w:rsidR="005753FA" w14:paraId="7312A9AD"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3A307"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2361C" w14:textId="77777777" w:rsidR="005753FA" w:rsidRDefault="005753FA" w:rsidP="00001A03">
            <w:pPr>
              <w:pStyle w:val="TAC"/>
              <w:rPr>
                <w:szCs w:val="18"/>
                <w:lang w:val="en-US"/>
              </w:rPr>
            </w:pPr>
          </w:p>
        </w:tc>
        <w:tc>
          <w:tcPr>
            <w:tcW w:w="730" w:type="dxa"/>
            <w:tcBorders>
              <w:left w:val="single" w:sz="4" w:space="0" w:color="auto"/>
              <w:right w:val="single" w:sz="4" w:space="0" w:color="auto"/>
            </w:tcBorders>
            <w:vAlign w:val="center"/>
          </w:tcPr>
          <w:p w14:paraId="4EF29FAC" w14:textId="77777777" w:rsidR="005753FA" w:rsidRDefault="005753FA" w:rsidP="00001A0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E4589C" w14:textId="77777777" w:rsidR="005753FA" w:rsidRDefault="005753FA" w:rsidP="00001A03">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82B51" w14:textId="77777777" w:rsidR="005753FA" w:rsidRDefault="005753FA" w:rsidP="00001A03">
            <w:pPr>
              <w:pStyle w:val="TAC"/>
              <w:rPr>
                <w:szCs w:val="18"/>
                <w:lang w:val="en-US" w:eastAsia="zh-CN"/>
              </w:rPr>
            </w:pPr>
          </w:p>
        </w:tc>
      </w:tr>
      <w:tr w:rsidR="005753FA" w14:paraId="37A6E1BE"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43760" w14:textId="77777777" w:rsidR="005753FA" w:rsidRDefault="005753FA" w:rsidP="00001A03">
            <w:pPr>
              <w:pStyle w:val="TAC"/>
              <w:rPr>
                <w:szCs w:val="18"/>
                <w:lang w:val="en-US"/>
              </w:rPr>
            </w:pPr>
            <w:r>
              <w:rPr>
                <w:szCs w:val="18"/>
                <w:lang w:val="en-US"/>
              </w:rPr>
              <w:lastRenderedPageBreak/>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D3C82" w14:textId="77777777" w:rsidR="005753FA" w:rsidRDefault="005753FA" w:rsidP="00001A0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469730E0" w14:textId="77777777" w:rsidR="005753FA" w:rsidRDefault="005753FA" w:rsidP="00001A0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313ADFB6" w14:textId="77777777" w:rsidR="005753FA" w:rsidRDefault="005753FA" w:rsidP="00001A03">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3AA516E5"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6C177F" w14:textId="77777777" w:rsidR="005753FA" w:rsidRDefault="005753FA" w:rsidP="00001A0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E47D7" w14:textId="77777777" w:rsidR="005753FA" w:rsidRDefault="005753FA" w:rsidP="00001A03">
            <w:pPr>
              <w:pStyle w:val="TAC"/>
              <w:rPr>
                <w:szCs w:val="18"/>
                <w:lang w:val="en-US" w:eastAsia="zh-CN"/>
              </w:rPr>
            </w:pPr>
            <w:r>
              <w:rPr>
                <w:rFonts w:hint="eastAsia"/>
                <w:szCs w:val="18"/>
                <w:lang w:val="en-US" w:eastAsia="zh-CN"/>
              </w:rPr>
              <w:t>0</w:t>
            </w:r>
          </w:p>
        </w:tc>
      </w:tr>
      <w:tr w:rsidR="005753FA" w14:paraId="158D45C4"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82EF950"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1F29E2" w14:textId="77777777" w:rsidR="005753FA" w:rsidRDefault="005753FA" w:rsidP="00001A03">
            <w:pPr>
              <w:pStyle w:val="TAC"/>
              <w:rPr>
                <w:szCs w:val="18"/>
                <w:lang w:val="en-US"/>
              </w:rPr>
            </w:pPr>
          </w:p>
        </w:tc>
        <w:tc>
          <w:tcPr>
            <w:tcW w:w="730" w:type="dxa"/>
            <w:tcBorders>
              <w:left w:val="single" w:sz="4" w:space="0" w:color="auto"/>
              <w:right w:val="single" w:sz="4" w:space="0" w:color="auto"/>
            </w:tcBorders>
            <w:vAlign w:val="center"/>
          </w:tcPr>
          <w:p w14:paraId="0F96A94F" w14:textId="77777777" w:rsidR="005753FA" w:rsidRDefault="005753FA" w:rsidP="00001A0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E9E5E3" w14:textId="77777777" w:rsidR="005753FA" w:rsidRDefault="005753FA" w:rsidP="00001A03">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4F30F" w14:textId="77777777" w:rsidR="005753FA" w:rsidRDefault="005753FA" w:rsidP="00001A03">
            <w:pPr>
              <w:pStyle w:val="TAC"/>
              <w:rPr>
                <w:szCs w:val="18"/>
                <w:lang w:val="en-US" w:eastAsia="zh-CN"/>
              </w:rPr>
            </w:pPr>
          </w:p>
        </w:tc>
      </w:tr>
      <w:tr w:rsidR="005753FA" w14:paraId="4D2D8C72"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7BA3655"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C35BAE" w14:textId="77777777" w:rsidR="005753FA" w:rsidRDefault="005753FA" w:rsidP="00001A03">
            <w:pPr>
              <w:pStyle w:val="TAC"/>
              <w:rPr>
                <w:szCs w:val="18"/>
                <w:lang w:val="en-US"/>
              </w:rPr>
            </w:pPr>
          </w:p>
        </w:tc>
        <w:tc>
          <w:tcPr>
            <w:tcW w:w="730" w:type="dxa"/>
            <w:tcBorders>
              <w:left w:val="single" w:sz="4" w:space="0" w:color="auto"/>
              <w:right w:val="single" w:sz="4" w:space="0" w:color="auto"/>
            </w:tcBorders>
            <w:vAlign w:val="center"/>
          </w:tcPr>
          <w:p w14:paraId="7AA10543"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53E0A4" w14:textId="77777777" w:rsidR="005753FA" w:rsidRDefault="005753FA" w:rsidP="00001A0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DAC73" w14:textId="77777777" w:rsidR="005753FA" w:rsidRDefault="005753FA" w:rsidP="00001A03">
            <w:pPr>
              <w:pStyle w:val="TAC"/>
              <w:rPr>
                <w:szCs w:val="18"/>
                <w:lang w:val="en-US" w:eastAsia="zh-CN"/>
              </w:rPr>
            </w:pPr>
            <w:r>
              <w:rPr>
                <w:rFonts w:hint="eastAsia"/>
                <w:szCs w:val="18"/>
                <w:lang w:val="en-US" w:eastAsia="zh-CN"/>
              </w:rPr>
              <w:t>4 and 5</w:t>
            </w:r>
          </w:p>
        </w:tc>
      </w:tr>
      <w:tr w:rsidR="005753FA" w14:paraId="1E1A95C3"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1D4FE"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4FD7A" w14:textId="77777777" w:rsidR="005753FA" w:rsidRDefault="005753FA" w:rsidP="00001A03">
            <w:pPr>
              <w:pStyle w:val="TAC"/>
              <w:rPr>
                <w:szCs w:val="18"/>
                <w:lang w:val="en-US"/>
              </w:rPr>
            </w:pPr>
          </w:p>
        </w:tc>
        <w:tc>
          <w:tcPr>
            <w:tcW w:w="730" w:type="dxa"/>
            <w:tcBorders>
              <w:left w:val="single" w:sz="4" w:space="0" w:color="auto"/>
              <w:right w:val="single" w:sz="4" w:space="0" w:color="auto"/>
            </w:tcBorders>
            <w:vAlign w:val="center"/>
          </w:tcPr>
          <w:p w14:paraId="7B7CE5B1" w14:textId="77777777" w:rsidR="005753FA" w:rsidRDefault="005753FA" w:rsidP="00001A0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84B63C" w14:textId="77777777" w:rsidR="005753FA" w:rsidRDefault="005753FA" w:rsidP="00001A03">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FC3E2" w14:textId="77777777" w:rsidR="005753FA" w:rsidRDefault="005753FA" w:rsidP="00001A03">
            <w:pPr>
              <w:pStyle w:val="TAC"/>
              <w:rPr>
                <w:szCs w:val="18"/>
                <w:lang w:val="en-US" w:eastAsia="zh-CN"/>
              </w:rPr>
            </w:pPr>
          </w:p>
        </w:tc>
      </w:tr>
      <w:tr w:rsidR="005753FA" w14:paraId="088E68BA"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024EA" w14:textId="77777777" w:rsidR="005753FA" w:rsidRDefault="005753FA" w:rsidP="00001A0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5255D" w14:textId="77777777" w:rsidR="005753FA" w:rsidRDefault="005753FA" w:rsidP="00001A03">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D371A1B"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F155ED" w14:textId="77777777" w:rsidR="005753FA" w:rsidRDefault="005753FA" w:rsidP="00001A0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A2FF4" w14:textId="77777777" w:rsidR="005753FA" w:rsidRDefault="005753FA" w:rsidP="00001A03">
            <w:pPr>
              <w:pStyle w:val="TAC"/>
              <w:rPr>
                <w:szCs w:val="18"/>
                <w:lang w:val="en-US" w:eastAsia="zh-CN"/>
              </w:rPr>
            </w:pPr>
            <w:r>
              <w:rPr>
                <w:rFonts w:hint="eastAsia"/>
                <w:szCs w:val="18"/>
                <w:lang w:val="en-US" w:eastAsia="zh-CN"/>
              </w:rPr>
              <w:t>0</w:t>
            </w:r>
          </w:p>
        </w:tc>
      </w:tr>
      <w:tr w:rsidR="005753FA" w14:paraId="3D6D983C"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5A546D2D"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ED4DBB" w14:textId="77777777" w:rsidR="005753FA" w:rsidRDefault="005753FA" w:rsidP="00001A03">
            <w:pPr>
              <w:pStyle w:val="TAC"/>
              <w:rPr>
                <w:szCs w:val="18"/>
              </w:rPr>
            </w:pPr>
          </w:p>
        </w:tc>
        <w:tc>
          <w:tcPr>
            <w:tcW w:w="730" w:type="dxa"/>
            <w:tcBorders>
              <w:top w:val="single" w:sz="4" w:space="0" w:color="auto"/>
              <w:left w:val="single" w:sz="4" w:space="0" w:color="auto"/>
              <w:right w:val="single" w:sz="4" w:space="0" w:color="auto"/>
            </w:tcBorders>
            <w:vAlign w:val="center"/>
          </w:tcPr>
          <w:p w14:paraId="71CBFED5" w14:textId="77777777" w:rsidR="005753FA" w:rsidRDefault="005753FA" w:rsidP="00001A0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FC33FB" w14:textId="77777777" w:rsidR="005753FA" w:rsidRDefault="005753FA" w:rsidP="00001A03">
            <w:pPr>
              <w:pStyle w:val="TAC"/>
              <w:rPr>
                <w:szCs w:val="18"/>
                <w:lang w:val="en-US"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2EEBD" w14:textId="77777777" w:rsidR="005753FA" w:rsidRDefault="005753FA" w:rsidP="00001A03">
            <w:pPr>
              <w:pStyle w:val="TAC"/>
              <w:rPr>
                <w:szCs w:val="18"/>
                <w:lang w:val="en-US" w:eastAsia="zh-CN"/>
              </w:rPr>
            </w:pPr>
          </w:p>
        </w:tc>
      </w:tr>
      <w:tr w:rsidR="005753FA" w14:paraId="4DF51196"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30760BE4"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B2F85B" w14:textId="77777777" w:rsidR="005753FA" w:rsidRDefault="005753FA" w:rsidP="00001A03">
            <w:pPr>
              <w:pStyle w:val="TAC"/>
              <w:rPr>
                <w:szCs w:val="18"/>
              </w:rPr>
            </w:pPr>
          </w:p>
        </w:tc>
        <w:tc>
          <w:tcPr>
            <w:tcW w:w="730" w:type="dxa"/>
            <w:tcBorders>
              <w:top w:val="single" w:sz="4" w:space="0" w:color="auto"/>
              <w:left w:val="single" w:sz="4" w:space="0" w:color="auto"/>
              <w:right w:val="single" w:sz="4" w:space="0" w:color="auto"/>
            </w:tcBorders>
            <w:vAlign w:val="center"/>
          </w:tcPr>
          <w:p w14:paraId="5BEE7C52"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2437A5" w14:textId="77777777" w:rsidR="005753FA" w:rsidRDefault="005753FA" w:rsidP="00001A0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79752" w14:textId="77777777" w:rsidR="005753FA" w:rsidRDefault="005753FA" w:rsidP="00001A03">
            <w:pPr>
              <w:pStyle w:val="TAC"/>
              <w:rPr>
                <w:szCs w:val="18"/>
                <w:lang w:val="en-US" w:eastAsia="zh-CN"/>
              </w:rPr>
            </w:pPr>
            <w:r>
              <w:rPr>
                <w:rFonts w:hint="eastAsia"/>
                <w:szCs w:val="18"/>
                <w:lang w:val="en-US" w:eastAsia="zh-CN"/>
              </w:rPr>
              <w:t xml:space="preserve">4 </w:t>
            </w:r>
            <w:r>
              <w:rPr>
                <w:szCs w:val="18"/>
                <w:lang w:val="en-US" w:eastAsia="zh-CN"/>
              </w:rPr>
              <w:t>and 5</w:t>
            </w:r>
          </w:p>
        </w:tc>
      </w:tr>
      <w:tr w:rsidR="005753FA" w14:paraId="10C99D0D"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07771"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2FCA0" w14:textId="77777777" w:rsidR="005753FA" w:rsidRDefault="005753FA" w:rsidP="00001A03">
            <w:pPr>
              <w:pStyle w:val="TAC"/>
              <w:rPr>
                <w:szCs w:val="18"/>
              </w:rPr>
            </w:pPr>
          </w:p>
        </w:tc>
        <w:tc>
          <w:tcPr>
            <w:tcW w:w="730" w:type="dxa"/>
            <w:tcBorders>
              <w:top w:val="single" w:sz="4" w:space="0" w:color="auto"/>
              <w:left w:val="single" w:sz="4" w:space="0" w:color="auto"/>
              <w:right w:val="single" w:sz="4" w:space="0" w:color="auto"/>
            </w:tcBorders>
            <w:vAlign w:val="center"/>
          </w:tcPr>
          <w:p w14:paraId="7002400B" w14:textId="77777777" w:rsidR="005753FA" w:rsidRDefault="005753FA" w:rsidP="00001A0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FCF7F" w14:textId="77777777" w:rsidR="005753FA" w:rsidRDefault="005753FA" w:rsidP="00001A03">
            <w:pPr>
              <w:pStyle w:val="TAC"/>
              <w:rPr>
                <w:rFonts w:cs="Arial"/>
                <w:szCs w:val="18"/>
                <w:lang w:val="en-US" w:eastAsia="zh-CN" w:bidi="ar"/>
              </w:rPr>
            </w:pPr>
            <w:r>
              <w:rPr>
                <w:rFonts w:cs="Arial"/>
                <w:szCs w:val="18"/>
                <w:lang w:bidi="ar"/>
              </w:rPr>
              <w:t>CA_n41(2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80B62" w14:textId="77777777" w:rsidR="005753FA" w:rsidRDefault="005753FA" w:rsidP="00001A03">
            <w:pPr>
              <w:pStyle w:val="TAC"/>
              <w:rPr>
                <w:szCs w:val="18"/>
                <w:lang w:val="en-US" w:eastAsia="zh-CN"/>
              </w:rPr>
            </w:pPr>
          </w:p>
        </w:tc>
      </w:tr>
      <w:tr w:rsidR="005753FA" w14:paraId="45291BA5" w14:textId="77777777" w:rsidTr="00001A03">
        <w:trPr>
          <w:trHeight w:val="187"/>
        </w:trPr>
        <w:tc>
          <w:tcPr>
            <w:tcW w:w="1983" w:type="dxa"/>
            <w:tcBorders>
              <w:left w:val="single" w:sz="4" w:space="0" w:color="auto"/>
              <w:bottom w:val="nil"/>
              <w:right w:val="single" w:sz="4" w:space="0" w:color="auto"/>
            </w:tcBorders>
            <w:shd w:val="clear" w:color="auto" w:fill="auto"/>
            <w:vAlign w:val="center"/>
          </w:tcPr>
          <w:p w14:paraId="219AA54F" w14:textId="77777777" w:rsidR="005753FA" w:rsidRDefault="005753FA" w:rsidP="00001A03">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4C49A45" w14:textId="77777777" w:rsidR="005753FA" w:rsidRDefault="005753FA" w:rsidP="00001A0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5F2959" w14:textId="77777777" w:rsidR="005753FA" w:rsidRDefault="005753FA" w:rsidP="00001A03">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C224D4" w14:textId="77777777" w:rsidR="005753FA" w:rsidRDefault="005753FA" w:rsidP="00001A0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90BCFA1" w14:textId="77777777" w:rsidR="005753FA" w:rsidRDefault="005753FA" w:rsidP="00001A03">
            <w:pPr>
              <w:pStyle w:val="TAC"/>
              <w:rPr>
                <w:szCs w:val="18"/>
                <w:lang w:val="en-US" w:eastAsia="zh-CN"/>
              </w:rPr>
            </w:pPr>
            <w:r>
              <w:rPr>
                <w:rFonts w:hint="eastAsia"/>
                <w:szCs w:val="18"/>
                <w:lang w:val="en-US" w:eastAsia="zh-CN"/>
              </w:rPr>
              <w:t>0</w:t>
            </w:r>
          </w:p>
        </w:tc>
      </w:tr>
      <w:tr w:rsidR="005753FA" w14:paraId="672F90FF"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65FB5" w14:textId="77777777" w:rsidR="005753FA" w:rsidRDefault="005753FA" w:rsidP="00001A0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289A1" w14:textId="77777777" w:rsidR="005753FA" w:rsidRDefault="005753FA" w:rsidP="00001A0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46CE64" w14:textId="77777777" w:rsidR="005753FA" w:rsidRDefault="005753FA" w:rsidP="00001A03">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689131" w14:textId="77777777" w:rsidR="005753FA" w:rsidRDefault="005753FA" w:rsidP="00001A0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6EDDB" w14:textId="77777777" w:rsidR="005753FA" w:rsidRDefault="005753FA" w:rsidP="00001A03">
            <w:pPr>
              <w:pStyle w:val="TAC"/>
              <w:rPr>
                <w:szCs w:val="18"/>
                <w:lang w:val="en-US" w:eastAsia="zh-CN"/>
              </w:rPr>
            </w:pPr>
          </w:p>
        </w:tc>
      </w:tr>
      <w:tr w:rsidR="005753FA" w14:paraId="0E760C1F"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A6772" w14:textId="77777777" w:rsidR="005753FA" w:rsidRDefault="005753FA" w:rsidP="00001A03">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F4DF8" w14:textId="77777777" w:rsidR="005753FA" w:rsidRDefault="005753FA" w:rsidP="00001A03">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D1ED67E" w14:textId="77777777" w:rsidR="005753FA" w:rsidRDefault="005753FA" w:rsidP="00001A03">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1790D8" w14:textId="77777777" w:rsidR="005753FA" w:rsidRDefault="005753FA" w:rsidP="00001A03">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C65B1" w14:textId="77777777" w:rsidR="005753FA" w:rsidRDefault="005753FA" w:rsidP="00001A03">
            <w:pPr>
              <w:pStyle w:val="TAC"/>
              <w:rPr>
                <w:szCs w:val="18"/>
                <w:lang w:val="en-US" w:eastAsia="zh-CN"/>
              </w:rPr>
            </w:pPr>
            <w:r>
              <w:rPr>
                <w:rFonts w:hint="eastAsia"/>
                <w:szCs w:val="18"/>
                <w:lang w:val="en-US" w:eastAsia="zh-CN"/>
              </w:rPr>
              <w:t>0</w:t>
            </w:r>
          </w:p>
        </w:tc>
      </w:tr>
      <w:tr w:rsidR="005753FA" w14:paraId="52D4144D"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BCC6A"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DDF76" w14:textId="77777777" w:rsidR="005753FA" w:rsidRDefault="005753FA" w:rsidP="00001A03">
            <w:pPr>
              <w:pStyle w:val="TAC"/>
              <w:rPr>
                <w:szCs w:val="18"/>
              </w:rPr>
            </w:pPr>
          </w:p>
        </w:tc>
        <w:tc>
          <w:tcPr>
            <w:tcW w:w="730" w:type="dxa"/>
            <w:tcBorders>
              <w:left w:val="single" w:sz="4" w:space="0" w:color="auto"/>
              <w:bottom w:val="single" w:sz="4" w:space="0" w:color="auto"/>
              <w:right w:val="single" w:sz="4" w:space="0" w:color="auto"/>
            </w:tcBorders>
            <w:vAlign w:val="center"/>
          </w:tcPr>
          <w:p w14:paraId="4F92B3B8" w14:textId="77777777" w:rsidR="005753FA" w:rsidRDefault="005753FA" w:rsidP="00001A03">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A056B71" w14:textId="77777777" w:rsidR="005753FA" w:rsidRDefault="005753FA" w:rsidP="00001A03">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7A079" w14:textId="77777777" w:rsidR="005753FA" w:rsidRDefault="005753FA" w:rsidP="00001A03">
            <w:pPr>
              <w:pStyle w:val="TAC"/>
              <w:rPr>
                <w:szCs w:val="18"/>
                <w:lang w:val="en-US" w:eastAsia="zh-CN"/>
              </w:rPr>
            </w:pPr>
          </w:p>
        </w:tc>
      </w:tr>
      <w:tr w:rsidR="005753FA" w14:paraId="06006FE0"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BBFB7" w14:textId="77777777" w:rsidR="005753FA" w:rsidRDefault="005753FA" w:rsidP="00001A03">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69EFB" w14:textId="77777777" w:rsidR="005753FA" w:rsidRDefault="005753FA" w:rsidP="00001A03">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5DD24F" w14:textId="77777777" w:rsidR="005753FA" w:rsidRDefault="005753FA" w:rsidP="00001A0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59F357" w14:textId="77777777" w:rsidR="005753FA" w:rsidRDefault="005753FA" w:rsidP="00001A0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95E39" w14:textId="77777777" w:rsidR="005753FA" w:rsidRDefault="005753FA" w:rsidP="00001A03">
            <w:pPr>
              <w:pStyle w:val="TAC"/>
              <w:rPr>
                <w:szCs w:val="18"/>
                <w:lang w:val="en-US" w:eastAsia="zh-CN"/>
              </w:rPr>
            </w:pPr>
            <w:r>
              <w:rPr>
                <w:rFonts w:hint="eastAsia"/>
                <w:szCs w:val="18"/>
                <w:lang w:val="en-US" w:eastAsia="zh-CN"/>
              </w:rPr>
              <w:t>0</w:t>
            </w:r>
          </w:p>
        </w:tc>
      </w:tr>
      <w:tr w:rsidR="005753FA" w14:paraId="145318EF"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59D09C92"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36FB9" w14:textId="77777777" w:rsidR="005753FA" w:rsidRDefault="005753FA" w:rsidP="00001A03">
            <w:pPr>
              <w:pStyle w:val="TAC"/>
              <w:rPr>
                <w:szCs w:val="18"/>
              </w:rPr>
            </w:pPr>
          </w:p>
        </w:tc>
        <w:tc>
          <w:tcPr>
            <w:tcW w:w="730" w:type="dxa"/>
            <w:tcBorders>
              <w:left w:val="single" w:sz="4" w:space="0" w:color="auto"/>
              <w:bottom w:val="single" w:sz="4" w:space="0" w:color="auto"/>
              <w:right w:val="single" w:sz="4" w:space="0" w:color="auto"/>
            </w:tcBorders>
            <w:vAlign w:val="center"/>
          </w:tcPr>
          <w:p w14:paraId="0BB1C827" w14:textId="77777777" w:rsidR="005753FA" w:rsidRDefault="005753FA" w:rsidP="00001A0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583FA2" w14:textId="77777777" w:rsidR="005753FA" w:rsidRDefault="005753FA" w:rsidP="00001A0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DFDEB" w14:textId="77777777" w:rsidR="005753FA" w:rsidRDefault="005753FA" w:rsidP="00001A03">
            <w:pPr>
              <w:pStyle w:val="TAC"/>
              <w:rPr>
                <w:szCs w:val="18"/>
                <w:lang w:val="en-US" w:eastAsia="zh-CN"/>
              </w:rPr>
            </w:pPr>
          </w:p>
        </w:tc>
      </w:tr>
      <w:tr w:rsidR="005753FA" w14:paraId="388316D9"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52F04644" w14:textId="77777777" w:rsidR="005753FA" w:rsidRDefault="005753FA" w:rsidP="00001A0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6C47671" w14:textId="77777777" w:rsidR="005753FA" w:rsidRDefault="005753FA" w:rsidP="00001A03">
            <w:pPr>
              <w:pStyle w:val="TAC"/>
              <w:rPr>
                <w:szCs w:val="18"/>
                <w:lang w:val="en-US" w:eastAsia="zh-CN"/>
              </w:rPr>
            </w:pPr>
            <w:r>
              <w:rPr>
                <w:szCs w:val="18"/>
                <w:lang w:val="sv-SE" w:eastAsia="ja-JP"/>
              </w:rPr>
              <w:t>CA_n3A-n75A</w:t>
            </w:r>
          </w:p>
        </w:tc>
        <w:tc>
          <w:tcPr>
            <w:tcW w:w="730" w:type="dxa"/>
            <w:tcBorders>
              <w:left w:val="single" w:sz="4" w:space="0" w:color="auto"/>
              <w:bottom w:val="single" w:sz="4" w:space="0" w:color="auto"/>
              <w:right w:val="single" w:sz="4" w:space="0" w:color="auto"/>
            </w:tcBorders>
            <w:vAlign w:val="center"/>
          </w:tcPr>
          <w:p w14:paraId="1A00C1CB" w14:textId="77777777" w:rsidR="005753FA" w:rsidRDefault="005753FA" w:rsidP="00001A0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173C13" w14:textId="77777777" w:rsidR="005753FA" w:rsidRDefault="005753FA" w:rsidP="00001A03">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868A3" w14:textId="77777777" w:rsidR="005753FA" w:rsidRDefault="005753FA" w:rsidP="00001A03">
            <w:pPr>
              <w:pStyle w:val="TAC"/>
              <w:rPr>
                <w:szCs w:val="18"/>
                <w:lang w:val="en-US" w:eastAsia="zh-CN"/>
              </w:rPr>
            </w:pPr>
            <w:r>
              <w:rPr>
                <w:rFonts w:cs="Arial"/>
                <w:szCs w:val="18"/>
              </w:rPr>
              <w:t>4 and 5</w:t>
            </w:r>
          </w:p>
        </w:tc>
      </w:tr>
      <w:tr w:rsidR="005753FA" w14:paraId="278EF0AE"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05050"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5B97F"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0A0BF6" w14:textId="77777777" w:rsidR="005753FA" w:rsidRDefault="005753FA" w:rsidP="00001A03">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6879B980" w14:textId="77777777" w:rsidR="005753FA" w:rsidRDefault="005753FA" w:rsidP="00001A03">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E5B3D" w14:textId="77777777" w:rsidR="005753FA" w:rsidRDefault="005753FA" w:rsidP="00001A03">
            <w:pPr>
              <w:pStyle w:val="TAC"/>
              <w:rPr>
                <w:szCs w:val="18"/>
                <w:lang w:val="en-US" w:eastAsia="zh-CN"/>
              </w:rPr>
            </w:pPr>
          </w:p>
        </w:tc>
      </w:tr>
      <w:tr w:rsidR="005753FA" w14:paraId="6889E98C"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3FB8F" w14:textId="77777777" w:rsidR="005753FA" w:rsidRDefault="005753FA" w:rsidP="00001A03">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66734" w14:textId="77777777" w:rsidR="005753FA" w:rsidRDefault="005753FA" w:rsidP="00001A03">
            <w:pPr>
              <w:pStyle w:val="TAC"/>
              <w:rPr>
                <w:szCs w:val="18"/>
                <w:vertAlign w:val="superscript"/>
                <w:lang w:eastAsia="zh-CN"/>
              </w:rPr>
            </w:pPr>
            <w:r>
              <w:rPr>
                <w:szCs w:val="18"/>
                <w:lang w:eastAsia="zh-CN"/>
              </w:rPr>
              <w:t>n77</w:t>
            </w:r>
            <w:r>
              <w:rPr>
                <w:szCs w:val="18"/>
                <w:vertAlign w:val="superscript"/>
                <w:lang w:eastAsia="zh-CN"/>
              </w:rPr>
              <w:t>8,9</w:t>
            </w:r>
          </w:p>
          <w:p w14:paraId="36720FF5" w14:textId="77777777" w:rsidR="005753FA" w:rsidRDefault="005753FA" w:rsidP="00001A03">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DAEA37"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58335E" w14:textId="77777777" w:rsidR="005753FA" w:rsidRDefault="005753FA" w:rsidP="00001A0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792DC" w14:textId="77777777" w:rsidR="005753FA" w:rsidRDefault="005753FA" w:rsidP="00001A03">
            <w:pPr>
              <w:pStyle w:val="TAC"/>
              <w:rPr>
                <w:szCs w:val="18"/>
                <w:lang w:val="en-US" w:eastAsia="zh-CN"/>
              </w:rPr>
            </w:pPr>
            <w:r>
              <w:rPr>
                <w:rFonts w:hint="eastAsia"/>
                <w:szCs w:val="18"/>
                <w:lang w:val="en-US" w:eastAsia="zh-CN"/>
              </w:rPr>
              <w:t>0</w:t>
            </w:r>
          </w:p>
        </w:tc>
      </w:tr>
      <w:tr w:rsidR="005753FA" w14:paraId="6B110AB5"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DD181B8"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6A2BDD"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2183B8" w14:textId="77777777" w:rsidR="005753FA" w:rsidRDefault="005753FA" w:rsidP="00001A0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C6F9CB" w14:textId="77777777" w:rsidR="005753FA" w:rsidRDefault="005753FA" w:rsidP="00001A0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9B351" w14:textId="77777777" w:rsidR="005753FA" w:rsidRDefault="005753FA" w:rsidP="00001A03">
            <w:pPr>
              <w:pStyle w:val="TAC"/>
              <w:rPr>
                <w:szCs w:val="18"/>
                <w:lang w:val="en-US" w:eastAsia="zh-CN"/>
              </w:rPr>
            </w:pPr>
          </w:p>
        </w:tc>
      </w:tr>
      <w:tr w:rsidR="005753FA" w14:paraId="3440402C"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7D4AB42" w14:textId="77777777" w:rsidR="005753FA" w:rsidRDefault="005753FA" w:rsidP="00001A0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BAACDE" w14:textId="77777777" w:rsidR="005753FA" w:rsidRDefault="005753FA" w:rsidP="00001A0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886625F" w14:textId="77777777" w:rsidR="005753FA" w:rsidRDefault="005753FA" w:rsidP="00001A0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787FF3" w14:textId="77777777" w:rsidR="005753FA" w:rsidRDefault="005753FA" w:rsidP="00001A0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151E9" w14:textId="77777777" w:rsidR="005753FA" w:rsidRDefault="005753FA" w:rsidP="00001A03">
            <w:pPr>
              <w:pStyle w:val="TAC"/>
              <w:rPr>
                <w:szCs w:val="18"/>
                <w:lang w:val="en-US" w:eastAsia="zh-CN"/>
              </w:rPr>
            </w:pPr>
            <w:r>
              <w:rPr>
                <w:szCs w:val="18"/>
                <w:lang w:val="en-US" w:eastAsia="zh-CN"/>
              </w:rPr>
              <w:t>1</w:t>
            </w:r>
          </w:p>
        </w:tc>
      </w:tr>
      <w:tr w:rsidR="005753FA" w14:paraId="7801FE88"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FEA9A73" w14:textId="77777777" w:rsidR="005753FA" w:rsidRDefault="005753FA" w:rsidP="00001A0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33E5AD" w14:textId="77777777" w:rsidR="005753FA" w:rsidRDefault="005753FA" w:rsidP="00001A0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FFEE4A8" w14:textId="77777777" w:rsidR="005753FA" w:rsidRDefault="005753FA" w:rsidP="00001A03">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96CD75" w14:textId="77777777" w:rsidR="005753FA" w:rsidRDefault="005753FA" w:rsidP="00001A0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4E5D4" w14:textId="77777777" w:rsidR="005753FA" w:rsidRDefault="005753FA" w:rsidP="00001A03">
            <w:pPr>
              <w:pStyle w:val="TAC"/>
              <w:rPr>
                <w:szCs w:val="18"/>
                <w:lang w:val="en-US" w:eastAsia="zh-CN"/>
              </w:rPr>
            </w:pPr>
          </w:p>
        </w:tc>
      </w:tr>
      <w:tr w:rsidR="005753FA" w14:paraId="7FE2923D"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7F8EA5CF" w14:textId="77777777" w:rsidR="005753FA" w:rsidRDefault="005753FA" w:rsidP="00001A0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BE086" w14:textId="77777777" w:rsidR="005753FA" w:rsidRDefault="005753FA" w:rsidP="00001A0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16144EE"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E268A" w14:textId="77777777" w:rsidR="005753FA" w:rsidRDefault="005753FA" w:rsidP="00001A0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9724B"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6A723E22"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3D0D" w14:textId="77777777" w:rsidR="005753FA" w:rsidRDefault="005753FA" w:rsidP="00001A0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FDE2F" w14:textId="77777777" w:rsidR="005753FA" w:rsidRDefault="005753FA" w:rsidP="00001A0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ADB8F56" w14:textId="77777777" w:rsidR="005753FA" w:rsidRDefault="005753FA" w:rsidP="00001A0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169D0D" w14:textId="77777777" w:rsidR="005753FA" w:rsidRDefault="005753FA" w:rsidP="00001A03">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3C827" w14:textId="77777777" w:rsidR="005753FA" w:rsidRDefault="005753FA" w:rsidP="00001A03">
            <w:pPr>
              <w:pStyle w:val="TAC"/>
              <w:rPr>
                <w:szCs w:val="18"/>
                <w:lang w:val="en-US" w:eastAsia="zh-CN"/>
              </w:rPr>
            </w:pPr>
          </w:p>
        </w:tc>
      </w:tr>
      <w:tr w:rsidR="005753FA" w14:paraId="7D9B22E3"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68082" w14:textId="77777777" w:rsidR="005753FA" w:rsidRDefault="005753FA" w:rsidP="00001A0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CD31E" w14:textId="77777777" w:rsidR="005753FA" w:rsidRDefault="005753FA" w:rsidP="00001A03">
            <w:pPr>
              <w:pStyle w:val="TAC"/>
              <w:rPr>
                <w:bCs/>
                <w:lang w:eastAsia="zh-CN"/>
              </w:rPr>
            </w:pPr>
            <w:r w:rsidRPr="006D58A9">
              <w:rPr>
                <w:bCs/>
                <w:lang w:eastAsia="zh-CN"/>
              </w:rPr>
              <w:t>n77</w:t>
            </w:r>
            <w:r w:rsidRPr="006D58A9">
              <w:rPr>
                <w:bCs/>
                <w:vertAlign w:val="superscript"/>
                <w:lang w:eastAsia="zh-CN"/>
              </w:rPr>
              <w:t>8</w:t>
            </w:r>
          </w:p>
          <w:p w14:paraId="3D7C0236" w14:textId="77777777" w:rsidR="005753FA" w:rsidRPr="000B79A4" w:rsidRDefault="005753FA" w:rsidP="00001A03">
            <w:pPr>
              <w:pStyle w:val="TAC"/>
              <w:rPr>
                <w:lang w:eastAsia="zh-CN"/>
              </w:rPr>
            </w:pPr>
            <w:r w:rsidRPr="000B79A4">
              <w:rPr>
                <w:rFonts w:hint="eastAsia"/>
                <w:bCs/>
                <w:lang w:eastAsia="zh-CN"/>
              </w:rPr>
              <w:t>CA_n77(2A)</w:t>
            </w:r>
          </w:p>
          <w:p w14:paraId="596DA310" w14:textId="77777777" w:rsidR="005753FA" w:rsidRDefault="005753FA" w:rsidP="00001A03">
            <w:pPr>
              <w:pStyle w:val="TAC"/>
              <w:rPr>
                <w:szCs w:val="18"/>
                <w:lang w:val="en-US"/>
              </w:rPr>
            </w:pPr>
            <w:r w:rsidRPr="000B79A4">
              <w:rPr>
                <w:szCs w:val="18"/>
                <w:lang w:eastAsia="zh-CN"/>
              </w:rPr>
              <w:t>CA</w:t>
            </w:r>
            <w:r w:rsidRPr="000B79A4">
              <w:rPr>
                <w:szCs w:val="18"/>
              </w:rPr>
              <w:t>_</w:t>
            </w:r>
            <w:r w:rsidRPr="000B79A4">
              <w:rPr>
                <w:szCs w:val="18"/>
                <w:lang w:val="en-US" w:eastAsia="zh-CN"/>
              </w:rPr>
              <w:t>n3</w:t>
            </w:r>
            <w:r w:rsidRPr="000B79A4">
              <w:rPr>
                <w:szCs w:val="18"/>
                <w:lang w:eastAsia="ja-JP"/>
              </w:rPr>
              <w:t>A-</w:t>
            </w:r>
            <w:r w:rsidRPr="000B79A4">
              <w:rPr>
                <w:szCs w:val="18"/>
                <w:lang w:val="en-US" w:eastAsia="zh-CN"/>
              </w:rPr>
              <w:t>n77</w:t>
            </w:r>
            <w:r w:rsidRPr="000B79A4">
              <w:rPr>
                <w:szCs w:val="18"/>
                <w:lang w:eastAsia="ja-JP"/>
              </w:rPr>
              <w:t>A</w:t>
            </w:r>
            <w:r w:rsidRPr="000B79A4">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1587A9" w14:textId="77777777" w:rsidR="005753FA" w:rsidRDefault="005753FA" w:rsidP="00001A03">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0238FB" w14:textId="77777777" w:rsidR="005753FA" w:rsidRDefault="005753FA" w:rsidP="00001A0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0E62E" w14:textId="77777777" w:rsidR="005753FA" w:rsidRDefault="005753FA" w:rsidP="00001A03">
            <w:pPr>
              <w:pStyle w:val="TAC"/>
              <w:rPr>
                <w:szCs w:val="18"/>
                <w:lang w:val="en-US" w:eastAsia="zh-CN"/>
              </w:rPr>
            </w:pPr>
            <w:r>
              <w:rPr>
                <w:rFonts w:hint="eastAsia"/>
                <w:szCs w:val="18"/>
                <w:lang w:val="en-US" w:eastAsia="zh-CN"/>
              </w:rPr>
              <w:t>0</w:t>
            </w:r>
          </w:p>
        </w:tc>
      </w:tr>
      <w:tr w:rsidR="005753FA" w14:paraId="582E3EA8"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439656CD"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8CC585" w14:textId="77777777" w:rsidR="005753FA" w:rsidRDefault="005753FA" w:rsidP="00001A0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82715C" w14:textId="77777777" w:rsidR="005753FA" w:rsidRDefault="005753FA" w:rsidP="00001A0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439B95" w14:textId="77777777" w:rsidR="005753FA" w:rsidRDefault="005753FA" w:rsidP="00001A03">
            <w:pPr>
              <w:pStyle w:val="TAC"/>
              <w:rPr>
                <w:szCs w:val="18"/>
                <w:lang w:eastAsia="ja-JP"/>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46FB4" w14:textId="77777777" w:rsidR="005753FA" w:rsidRDefault="005753FA" w:rsidP="00001A03">
            <w:pPr>
              <w:pStyle w:val="TAC"/>
              <w:rPr>
                <w:szCs w:val="18"/>
                <w:lang w:val="en-US" w:eastAsia="zh-CN"/>
              </w:rPr>
            </w:pPr>
          </w:p>
        </w:tc>
      </w:tr>
      <w:tr w:rsidR="005753FA" w14:paraId="4C8DAFA2"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01268CF3" w14:textId="77777777" w:rsidR="005753FA" w:rsidRDefault="005753FA" w:rsidP="00001A0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F9F88E" w14:textId="77777777" w:rsidR="005753FA" w:rsidRDefault="005753FA" w:rsidP="00001A0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C134DC" w14:textId="77777777" w:rsidR="005753FA" w:rsidRDefault="005753FA" w:rsidP="00001A03">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158FA0" w14:textId="77777777" w:rsidR="005753FA" w:rsidRDefault="005753FA" w:rsidP="00001A0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3AD58" w14:textId="77777777" w:rsidR="005753FA" w:rsidRDefault="005753FA" w:rsidP="00001A03">
            <w:pPr>
              <w:pStyle w:val="TAC"/>
              <w:rPr>
                <w:szCs w:val="18"/>
                <w:lang w:val="en-US" w:eastAsia="zh-CN"/>
              </w:rPr>
            </w:pPr>
            <w:r>
              <w:rPr>
                <w:szCs w:val="18"/>
                <w:lang w:val="en-US" w:eastAsia="zh-CN"/>
              </w:rPr>
              <w:t>1</w:t>
            </w:r>
          </w:p>
        </w:tc>
      </w:tr>
      <w:tr w:rsidR="005753FA" w14:paraId="5DBD555F"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7297A933" w14:textId="77777777" w:rsidR="005753FA" w:rsidRDefault="005753FA" w:rsidP="00001A0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42F114" w14:textId="77777777" w:rsidR="005753FA" w:rsidRDefault="005753FA" w:rsidP="00001A0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27674F" w14:textId="77777777" w:rsidR="005753FA" w:rsidRDefault="005753FA" w:rsidP="00001A03">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B2E96A" w14:textId="77777777" w:rsidR="005753FA" w:rsidRDefault="005753FA" w:rsidP="00001A03">
            <w:pPr>
              <w:pStyle w:val="TAC"/>
              <w:rPr>
                <w:rFonts w:cs="Arial"/>
                <w:szCs w:val="18"/>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14553" w14:textId="77777777" w:rsidR="005753FA" w:rsidRDefault="005753FA" w:rsidP="00001A03">
            <w:pPr>
              <w:pStyle w:val="TAC"/>
              <w:rPr>
                <w:szCs w:val="18"/>
                <w:lang w:val="en-US" w:eastAsia="zh-CN"/>
              </w:rPr>
            </w:pPr>
          </w:p>
        </w:tc>
      </w:tr>
      <w:tr w:rsidR="005753FA" w14:paraId="4C20FF77"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4380FDA5" w14:textId="77777777" w:rsidR="005753FA" w:rsidRDefault="005753FA" w:rsidP="00001A0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8F7E81" w14:textId="77777777" w:rsidR="005753FA" w:rsidRDefault="005753FA" w:rsidP="00001A0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F4F35B"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28B165" w14:textId="77777777" w:rsidR="005753FA" w:rsidRDefault="005753FA" w:rsidP="00001A0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A202B"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154C5003"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8F55D03" w14:textId="77777777" w:rsidR="005753FA" w:rsidRDefault="005753FA" w:rsidP="00001A03">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DFB54" w14:textId="77777777" w:rsidR="005753FA" w:rsidRDefault="005753FA" w:rsidP="00001A0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9FAB0C" w14:textId="77777777" w:rsidR="005753FA" w:rsidRDefault="005753FA" w:rsidP="00001A0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71A38F" w14:textId="77777777" w:rsidR="005753FA" w:rsidRDefault="005753FA" w:rsidP="00001A03">
            <w:pPr>
              <w:pStyle w:val="TAC"/>
              <w:rPr>
                <w:rFonts w:cs="Arial"/>
                <w:szCs w:val="18"/>
                <w:lang w:val="en-US"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C6145" w14:textId="77777777" w:rsidR="005753FA" w:rsidRDefault="005753FA" w:rsidP="00001A03">
            <w:pPr>
              <w:pStyle w:val="TAC"/>
              <w:rPr>
                <w:szCs w:val="18"/>
                <w:lang w:val="en-US" w:eastAsia="zh-CN"/>
              </w:rPr>
            </w:pPr>
          </w:p>
        </w:tc>
      </w:tr>
      <w:tr w:rsidR="005753FA" w14:paraId="7DC6C645"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BA6428E" w14:textId="77777777" w:rsidR="005753FA" w:rsidRDefault="005753FA" w:rsidP="00001A03">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415A8" w14:textId="77777777" w:rsidR="005753FA" w:rsidRDefault="005753FA" w:rsidP="00001A03">
            <w:pPr>
              <w:pStyle w:val="TAC"/>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48CFA03A" w14:textId="77777777" w:rsidR="005753FA" w:rsidRDefault="005753FA" w:rsidP="00001A03">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42B4E0" w14:textId="77777777" w:rsidR="005753FA" w:rsidRDefault="005753FA" w:rsidP="00001A03">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1CD1D" w14:textId="77777777" w:rsidR="005753FA" w:rsidRDefault="005753FA" w:rsidP="00001A03">
            <w:pPr>
              <w:pStyle w:val="TAC"/>
              <w:rPr>
                <w:szCs w:val="18"/>
                <w:lang w:val="en-US" w:eastAsia="zh-CN"/>
              </w:rPr>
            </w:pPr>
            <w:r>
              <w:rPr>
                <w:rFonts w:hint="eastAsia"/>
                <w:szCs w:val="18"/>
                <w:lang w:val="en-US" w:eastAsia="zh-CN"/>
              </w:rPr>
              <w:t>0</w:t>
            </w:r>
          </w:p>
        </w:tc>
      </w:tr>
      <w:tr w:rsidR="005753FA" w14:paraId="19DE9941"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14545"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B39D1" w14:textId="77777777" w:rsidR="005753FA" w:rsidRDefault="005753FA" w:rsidP="00001A0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A5C0EC" w14:textId="77777777" w:rsidR="005753FA" w:rsidRDefault="005753FA" w:rsidP="00001A0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E6E7D7" w14:textId="77777777" w:rsidR="005753FA" w:rsidRDefault="005753FA" w:rsidP="00001A03">
            <w:pPr>
              <w:pStyle w:val="TAC"/>
              <w:rPr>
                <w:szCs w:val="18"/>
                <w:lang w:eastAsia="ja-JP"/>
              </w:rPr>
            </w:pPr>
            <w:r>
              <w:rPr>
                <w:rFonts w:cs="Arial"/>
                <w:szCs w:val="18"/>
                <w:lang w:val="en-US" w:eastAsia="zh-CN" w:bidi="ar"/>
              </w:rPr>
              <w:t>CA_n77(3</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8EF3C" w14:textId="77777777" w:rsidR="005753FA" w:rsidRDefault="005753FA" w:rsidP="00001A03">
            <w:pPr>
              <w:pStyle w:val="TAC"/>
              <w:rPr>
                <w:szCs w:val="18"/>
                <w:lang w:val="en-US" w:eastAsia="zh-CN"/>
              </w:rPr>
            </w:pPr>
          </w:p>
        </w:tc>
      </w:tr>
      <w:tr w:rsidR="005753FA" w14:paraId="0E885BD8"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A1EE5" w14:textId="77777777" w:rsidR="005753FA" w:rsidRDefault="005753FA" w:rsidP="00001A03">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FE739" w14:textId="77777777" w:rsidR="005753FA" w:rsidRDefault="005753FA" w:rsidP="00001A03">
            <w:pPr>
              <w:pStyle w:val="TAC"/>
              <w:rPr>
                <w:szCs w:val="18"/>
                <w:vertAlign w:val="superscript"/>
                <w:lang w:val="en-US" w:eastAsia="zh-CN"/>
              </w:rPr>
            </w:pPr>
            <w:r>
              <w:rPr>
                <w:rFonts w:hint="eastAsia"/>
                <w:szCs w:val="18"/>
                <w:lang w:val="en-US" w:eastAsia="zh-CN"/>
              </w:rPr>
              <w:t>n3</w:t>
            </w:r>
            <w:r>
              <w:rPr>
                <w:szCs w:val="18"/>
                <w:vertAlign w:val="superscript"/>
                <w:lang w:val="en-US" w:eastAsia="zh-CN"/>
              </w:rPr>
              <w:t>8</w:t>
            </w:r>
          </w:p>
          <w:p w14:paraId="180639BF" w14:textId="77777777" w:rsidR="005753FA" w:rsidRDefault="005753FA" w:rsidP="00001A03">
            <w:pPr>
              <w:pStyle w:val="TAC"/>
              <w:rPr>
                <w:szCs w:val="18"/>
                <w:lang w:val="en-US" w:eastAsia="zh-CN"/>
              </w:rPr>
            </w:pPr>
            <w:r>
              <w:rPr>
                <w:szCs w:val="18"/>
                <w:lang w:val="en-US"/>
              </w:rPr>
              <w:t>n78</w:t>
            </w:r>
            <w:r>
              <w:rPr>
                <w:rFonts w:hint="eastAsia"/>
                <w:szCs w:val="18"/>
                <w:vertAlign w:val="superscript"/>
                <w:lang w:val="en-US" w:eastAsia="zh-CN"/>
              </w:rPr>
              <w:t>8</w:t>
            </w:r>
          </w:p>
          <w:p w14:paraId="41E2052A" w14:textId="77777777" w:rsidR="005753FA" w:rsidRDefault="005753FA" w:rsidP="00001A03">
            <w:pPr>
              <w:pStyle w:val="TAC"/>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ECFF9E"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16FE55" w14:textId="77777777" w:rsidR="005753FA" w:rsidRDefault="005753FA" w:rsidP="00001A0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7C39F" w14:textId="77777777" w:rsidR="005753FA" w:rsidRDefault="005753FA" w:rsidP="00001A03">
            <w:pPr>
              <w:pStyle w:val="TAC"/>
              <w:rPr>
                <w:szCs w:val="18"/>
                <w:lang w:val="en-US" w:eastAsia="zh-CN"/>
              </w:rPr>
            </w:pPr>
            <w:r>
              <w:rPr>
                <w:rFonts w:hint="eastAsia"/>
                <w:szCs w:val="18"/>
                <w:lang w:val="en-US" w:eastAsia="zh-CN"/>
              </w:rPr>
              <w:t>0</w:t>
            </w:r>
          </w:p>
        </w:tc>
      </w:tr>
      <w:tr w:rsidR="005753FA" w14:paraId="12CEC743"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20381FF9"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2F5745" w14:textId="77777777" w:rsidR="005753FA" w:rsidRDefault="005753FA" w:rsidP="00001A0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33B44E" w14:textId="77777777" w:rsidR="005753FA" w:rsidRDefault="005753FA" w:rsidP="00001A0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98DDB1" w14:textId="77777777" w:rsidR="005753FA" w:rsidRDefault="005753FA" w:rsidP="00001A0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DA278" w14:textId="77777777" w:rsidR="005753FA" w:rsidRDefault="005753FA" w:rsidP="00001A03">
            <w:pPr>
              <w:pStyle w:val="TAC"/>
              <w:rPr>
                <w:szCs w:val="18"/>
                <w:lang w:val="en-US" w:eastAsia="zh-CN"/>
              </w:rPr>
            </w:pPr>
          </w:p>
        </w:tc>
      </w:tr>
      <w:tr w:rsidR="005753FA" w14:paraId="356459B9"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21BF1DF3"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ECA721" w14:textId="77777777" w:rsidR="005753FA" w:rsidRDefault="005753FA" w:rsidP="00001A0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D46B25"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1F08DC" w14:textId="77777777" w:rsidR="005753FA" w:rsidRDefault="005753FA" w:rsidP="00001A0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3D662" w14:textId="77777777" w:rsidR="005753FA" w:rsidRDefault="005753FA" w:rsidP="00001A03">
            <w:pPr>
              <w:pStyle w:val="TAC"/>
              <w:rPr>
                <w:szCs w:val="18"/>
                <w:lang w:val="en-US" w:eastAsia="zh-CN"/>
              </w:rPr>
            </w:pPr>
            <w:r>
              <w:rPr>
                <w:rFonts w:hint="eastAsia"/>
                <w:szCs w:val="18"/>
                <w:lang w:val="en-US" w:eastAsia="zh-CN"/>
              </w:rPr>
              <w:t>1</w:t>
            </w:r>
          </w:p>
        </w:tc>
      </w:tr>
      <w:tr w:rsidR="005753FA" w14:paraId="1E8C3AE1"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5D2EC3D"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BDDEC9" w14:textId="77777777" w:rsidR="005753FA" w:rsidRDefault="005753FA" w:rsidP="00001A0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18C42B" w14:textId="77777777" w:rsidR="005753FA" w:rsidRDefault="005753FA" w:rsidP="00001A0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2AAF31" w14:textId="77777777" w:rsidR="005753FA" w:rsidRDefault="005753FA" w:rsidP="00001A03">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FB129" w14:textId="77777777" w:rsidR="005753FA" w:rsidRDefault="005753FA" w:rsidP="00001A03">
            <w:pPr>
              <w:pStyle w:val="TAC"/>
              <w:rPr>
                <w:szCs w:val="18"/>
                <w:lang w:val="en-US" w:eastAsia="zh-CN"/>
              </w:rPr>
            </w:pPr>
          </w:p>
        </w:tc>
      </w:tr>
      <w:tr w:rsidR="005753FA" w14:paraId="207E4ADB"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4BB7A12"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46BE16"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F718A6" w14:textId="77777777" w:rsidR="005753FA" w:rsidRDefault="005753FA" w:rsidP="00001A03">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797D29" w14:textId="77777777" w:rsidR="005753FA" w:rsidRDefault="005753FA" w:rsidP="00001A03">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3541A" w14:textId="77777777" w:rsidR="005753FA" w:rsidRDefault="005753FA" w:rsidP="00001A03">
            <w:pPr>
              <w:pStyle w:val="TAC"/>
              <w:rPr>
                <w:szCs w:val="18"/>
                <w:lang w:val="en-US" w:eastAsia="zh-CN"/>
              </w:rPr>
            </w:pPr>
            <w:r>
              <w:rPr>
                <w:rFonts w:cs="Arial"/>
                <w:szCs w:val="18"/>
              </w:rPr>
              <w:t>4 and 5</w:t>
            </w:r>
          </w:p>
        </w:tc>
      </w:tr>
      <w:tr w:rsidR="005753FA" w14:paraId="1EEFBA0D"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A6C22"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30D26"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7C3881" w14:textId="77777777" w:rsidR="005753FA" w:rsidRDefault="005753FA" w:rsidP="00001A0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909490" w14:textId="77777777" w:rsidR="005753FA" w:rsidRDefault="005753FA" w:rsidP="00001A0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04124" w14:textId="77777777" w:rsidR="005753FA" w:rsidRDefault="005753FA" w:rsidP="00001A03">
            <w:pPr>
              <w:pStyle w:val="TAC"/>
              <w:rPr>
                <w:szCs w:val="18"/>
                <w:lang w:val="en-US" w:eastAsia="zh-CN"/>
              </w:rPr>
            </w:pPr>
          </w:p>
        </w:tc>
      </w:tr>
      <w:tr w:rsidR="005753FA" w14:paraId="6C8FCCA1"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1527F" w14:textId="77777777" w:rsidR="005753FA" w:rsidRDefault="005753FA" w:rsidP="00001A03">
            <w:pPr>
              <w:pStyle w:val="TAC"/>
              <w:rPr>
                <w:szCs w:val="18"/>
                <w:lang w:val="en-US"/>
              </w:rPr>
            </w:pPr>
            <w:r>
              <w:rPr>
                <w:rFonts w:hint="eastAsia"/>
                <w:szCs w:val="18"/>
                <w:lang w:val="en-US" w:eastAsia="zh-CN"/>
              </w:rPr>
              <w:lastRenderedPageBreak/>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6CC4F" w14:textId="77777777" w:rsidR="005753FA" w:rsidRDefault="005753FA" w:rsidP="00001A0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A58BFCD" w14:textId="77777777" w:rsidR="005753FA" w:rsidRDefault="005753FA" w:rsidP="00001A03">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9C2F1CA"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C2B5D0" w14:textId="77777777" w:rsidR="005753FA" w:rsidRDefault="005753FA" w:rsidP="00001A0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5C7D4" w14:textId="77777777" w:rsidR="005753FA" w:rsidRDefault="005753FA" w:rsidP="00001A03">
            <w:pPr>
              <w:pStyle w:val="TAC"/>
              <w:rPr>
                <w:szCs w:val="18"/>
                <w:lang w:val="en-US" w:eastAsia="zh-CN"/>
              </w:rPr>
            </w:pPr>
            <w:r>
              <w:rPr>
                <w:rFonts w:hint="eastAsia"/>
                <w:szCs w:val="18"/>
                <w:lang w:val="en-US" w:eastAsia="zh-CN"/>
              </w:rPr>
              <w:t>0</w:t>
            </w:r>
          </w:p>
        </w:tc>
      </w:tr>
      <w:tr w:rsidR="005753FA" w14:paraId="350D1265"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3AA3AAA"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998778" w14:textId="77777777" w:rsidR="005753FA" w:rsidRDefault="005753FA" w:rsidP="00001A03">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60EEB5CC" w14:textId="77777777" w:rsidR="005753FA" w:rsidRDefault="005753FA" w:rsidP="00001A0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C13D95" w14:textId="77777777" w:rsidR="005753FA" w:rsidRDefault="005753FA" w:rsidP="00001A03">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45B3D" w14:textId="77777777" w:rsidR="005753FA" w:rsidRDefault="005753FA" w:rsidP="00001A03">
            <w:pPr>
              <w:pStyle w:val="TAC"/>
              <w:rPr>
                <w:szCs w:val="18"/>
                <w:lang w:val="en-US" w:eastAsia="zh-CN"/>
              </w:rPr>
            </w:pPr>
          </w:p>
        </w:tc>
      </w:tr>
      <w:tr w:rsidR="005753FA" w14:paraId="537F585E"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5187815C"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7A8A00" w14:textId="77777777" w:rsidR="005753FA" w:rsidRDefault="005753FA" w:rsidP="00001A03">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60D0B33" w14:textId="77777777" w:rsidR="005753FA" w:rsidRDefault="005753FA" w:rsidP="00001A0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737E44" w14:textId="77777777" w:rsidR="005753FA" w:rsidRDefault="005753FA" w:rsidP="00001A0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FCF45" w14:textId="77777777" w:rsidR="005753FA" w:rsidRDefault="005753FA" w:rsidP="00001A03">
            <w:pPr>
              <w:pStyle w:val="TAC"/>
              <w:rPr>
                <w:szCs w:val="18"/>
                <w:lang w:val="en-US" w:eastAsia="zh-CN"/>
              </w:rPr>
            </w:pPr>
            <w:r>
              <w:rPr>
                <w:rFonts w:hint="eastAsia"/>
                <w:szCs w:val="18"/>
                <w:lang w:val="en-US" w:eastAsia="zh-CN"/>
              </w:rPr>
              <w:t>1</w:t>
            </w:r>
          </w:p>
        </w:tc>
      </w:tr>
      <w:tr w:rsidR="005753FA" w14:paraId="117CB21E"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576DE0DE"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5892DF" w14:textId="77777777" w:rsidR="005753FA" w:rsidRDefault="005753FA" w:rsidP="00001A0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A072FE8" w14:textId="77777777" w:rsidR="005753FA" w:rsidRDefault="005753FA" w:rsidP="00001A0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C5A847" w14:textId="77777777" w:rsidR="005753FA" w:rsidRDefault="005753FA" w:rsidP="00001A03">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59331" w14:textId="77777777" w:rsidR="005753FA" w:rsidRDefault="005753FA" w:rsidP="00001A03">
            <w:pPr>
              <w:pStyle w:val="TAC"/>
              <w:rPr>
                <w:szCs w:val="18"/>
                <w:lang w:val="en-US" w:eastAsia="zh-CN"/>
              </w:rPr>
            </w:pPr>
          </w:p>
        </w:tc>
      </w:tr>
      <w:tr w:rsidR="005753FA" w14:paraId="60C54816"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77C9F15A"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3CFC57" w14:textId="77777777" w:rsidR="005753FA" w:rsidRDefault="005753FA" w:rsidP="00001A0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3A945C9" w14:textId="77777777" w:rsidR="005753FA" w:rsidRDefault="005753FA" w:rsidP="00001A0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E701FE" w14:textId="77777777" w:rsidR="005753FA" w:rsidRDefault="005753FA" w:rsidP="00001A0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43C2B" w14:textId="77777777" w:rsidR="005753FA" w:rsidRDefault="005753FA" w:rsidP="00001A03">
            <w:pPr>
              <w:pStyle w:val="TAC"/>
              <w:rPr>
                <w:szCs w:val="18"/>
                <w:lang w:val="en-US" w:eastAsia="zh-CN"/>
              </w:rPr>
            </w:pPr>
            <w:r>
              <w:rPr>
                <w:szCs w:val="18"/>
                <w:lang w:val="en-US" w:eastAsia="zh-CN"/>
              </w:rPr>
              <w:t>2</w:t>
            </w:r>
          </w:p>
        </w:tc>
      </w:tr>
      <w:tr w:rsidR="005753FA" w14:paraId="020B5717"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B6B679C"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728990" w14:textId="77777777" w:rsidR="005753FA" w:rsidRDefault="005753FA" w:rsidP="00001A0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F14347F" w14:textId="77777777" w:rsidR="005753FA" w:rsidRDefault="005753FA" w:rsidP="00001A0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2EEE82" w14:textId="77777777" w:rsidR="005753FA" w:rsidRDefault="005753FA" w:rsidP="00001A03">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0F387" w14:textId="77777777" w:rsidR="005753FA" w:rsidRDefault="005753FA" w:rsidP="00001A03">
            <w:pPr>
              <w:pStyle w:val="TAC"/>
              <w:rPr>
                <w:szCs w:val="18"/>
                <w:lang w:val="en-US" w:eastAsia="zh-CN"/>
              </w:rPr>
            </w:pPr>
          </w:p>
        </w:tc>
      </w:tr>
      <w:tr w:rsidR="005753FA" w14:paraId="2390D3F3"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818C70E"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991252" w14:textId="77777777" w:rsidR="005753FA" w:rsidRDefault="005753FA" w:rsidP="00001A0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060A108"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0E84E0" w14:textId="77777777" w:rsidR="005753FA" w:rsidRDefault="005753FA" w:rsidP="00001A0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C5E78"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263934B0"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FC728"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7EDA6" w14:textId="77777777" w:rsidR="005753FA" w:rsidRDefault="005753FA" w:rsidP="00001A0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2D4C1E8" w14:textId="77777777" w:rsidR="005753FA" w:rsidRDefault="005753FA" w:rsidP="00001A0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FE1DB" w14:textId="77777777" w:rsidR="005753FA" w:rsidRDefault="005753FA" w:rsidP="00001A03">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88312" w14:textId="77777777" w:rsidR="005753FA" w:rsidRDefault="005753FA" w:rsidP="00001A03">
            <w:pPr>
              <w:pStyle w:val="TAC"/>
              <w:rPr>
                <w:szCs w:val="18"/>
                <w:lang w:val="en-US" w:eastAsia="zh-CN"/>
              </w:rPr>
            </w:pPr>
          </w:p>
        </w:tc>
      </w:tr>
      <w:tr w:rsidR="005753FA" w14:paraId="1330239B"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71408" w14:textId="77777777" w:rsidR="005753FA" w:rsidRDefault="005753FA" w:rsidP="00001A03">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87DC7" w14:textId="77777777" w:rsidR="005753FA" w:rsidRDefault="005753FA" w:rsidP="00001A03">
            <w:pPr>
              <w:pStyle w:val="TAC"/>
              <w:rPr>
                <w:bCs/>
                <w:lang w:eastAsia="zh-CN"/>
              </w:rPr>
            </w:pPr>
            <w:r>
              <w:rPr>
                <w:bCs/>
                <w:lang w:eastAsia="zh-CN"/>
              </w:rPr>
              <w:t>CA_n3A-n78A</w:t>
            </w:r>
          </w:p>
          <w:p w14:paraId="67BE1355" w14:textId="77777777" w:rsidR="005753FA" w:rsidRDefault="005753FA" w:rsidP="00001A03">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01F88E22"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715132" w14:textId="77777777" w:rsidR="005753FA" w:rsidRDefault="005753FA" w:rsidP="00001A0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4B067" w14:textId="77777777" w:rsidR="005753FA" w:rsidRDefault="005753FA" w:rsidP="00001A03">
            <w:pPr>
              <w:pStyle w:val="TAC"/>
              <w:rPr>
                <w:szCs w:val="18"/>
                <w:lang w:val="en-US" w:eastAsia="zh-CN"/>
              </w:rPr>
            </w:pPr>
            <w:r>
              <w:rPr>
                <w:rFonts w:hint="eastAsia"/>
                <w:szCs w:val="18"/>
                <w:lang w:val="en-US" w:eastAsia="zh-CN"/>
              </w:rPr>
              <w:t>0</w:t>
            </w:r>
          </w:p>
        </w:tc>
      </w:tr>
      <w:tr w:rsidR="005753FA" w14:paraId="1EF112CC"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38D2B006"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B7B14C" w14:textId="77777777" w:rsidR="005753FA" w:rsidRDefault="005753FA" w:rsidP="00001A0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3195F49" w14:textId="77777777" w:rsidR="005753FA" w:rsidRDefault="005753FA" w:rsidP="00001A0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6979F1" w14:textId="77777777" w:rsidR="005753FA" w:rsidRDefault="005753FA" w:rsidP="00001A03">
            <w:pPr>
              <w:pStyle w:val="TAC"/>
              <w:rPr>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7E74B" w14:textId="77777777" w:rsidR="005753FA" w:rsidRDefault="005753FA" w:rsidP="00001A03">
            <w:pPr>
              <w:pStyle w:val="TAC"/>
              <w:rPr>
                <w:szCs w:val="18"/>
                <w:lang w:val="en-US" w:eastAsia="zh-CN"/>
              </w:rPr>
            </w:pPr>
          </w:p>
        </w:tc>
      </w:tr>
      <w:tr w:rsidR="005753FA" w14:paraId="685C04A6"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216ADAFA"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5F6B82" w14:textId="77777777" w:rsidR="005753FA" w:rsidRDefault="005753FA" w:rsidP="00001A0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6AC2707"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62185B" w14:textId="77777777" w:rsidR="005753FA" w:rsidRDefault="005753FA" w:rsidP="00001A03">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F4D0240" w14:textId="77777777" w:rsidR="005753FA" w:rsidRDefault="005753FA" w:rsidP="00001A03">
            <w:pPr>
              <w:pStyle w:val="TAC"/>
              <w:rPr>
                <w:szCs w:val="18"/>
                <w:lang w:val="en-US" w:eastAsia="zh-CN"/>
              </w:rPr>
            </w:pPr>
            <w:r>
              <w:rPr>
                <w:rFonts w:hint="eastAsia"/>
                <w:szCs w:val="18"/>
                <w:lang w:val="en-US" w:eastAsia="zh-CN"/>
              </w:rPr>
              <w:t>1</w:t>
            </w:r>
          </w:p>
        </w:tc>
      </w:tr>
      <w:tr w:rsidR="005753FA" w14:paraId="407A4825"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2D2B455F"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112B05"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AC5307" w14:textId="77777777" w:rsidR="005753FA" w:rsidRDefault="005753FA" w:rsidP="00001A0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FA2942" w14:textId="77777777" w:rsidR="005753FA" w:rsidRDefault="005753FA" w:rsidP="00001A03">
            <w:pPr>
              <w:pStyle w:val="TAC"/>
              <w:rPr>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D8A2A" w14:textId="77777777" w:rsidR="005753FA" w:rsidRDefault="005753FA" w:rsidP="00001A03">
            <w:pPr>
              <w:pStyle w:val="TAC"/>
              <w:rPr>
                <w:szCs w:val="18"/>
                <w:lang w:val="en-US" w:eastAsia="zh-CN"/>
              </w:rPr>
            </w:pPr>
          </w:p>
        </w:tc>
      </w:tr>
      <w:tr w:rsidR="005753FA" w14:paraId="68A7CBD9"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2E2E99F2"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D49EF9"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E389EE" w14:textId="77777777" w:rsidR="005753FA" w:rsidRDefault="005753FA" w:rsidP="00001A0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2F3047" w14:textId="77777777" w:rsidR="005753FA" w:rsidRDefault="005753FA" w:rsidP="00001A0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BCBD6"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3A984848"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42E75"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70430"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287C6F" w14:textId="77777777" w:rsidR="005753FA" w:rsidRDefault="005753FA" w:rsidP="00001A03">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3A5D62" w14:textId="77777777" w:rsidR="005753FA" w:rsidRDefault="005753FA" w:rsidP="00001A03">
            <w:pPr>
              <w:pStyle w:val="TAC"/>
              <w:rPr>
                <w:rFonts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D2EC6" w14:textId="77777777" w:rsidR="005753FA" w:rsidRDefault="005753FA" w:rsidP="00001A03">
            <w:pPr>
              <w:pStyle w:val="TAC"/>
              <w:rPr>
                <w:szCs w:val="18"/>
                <w:lang w:val="en-US" w:eastAsia="zh-CN"/>
              </w:rPr>
            </w:pPr>
          </w:p>
        </w:tc>
      </w:tr>
      <w:tr w:rsidR="005753FA" w14:paraId="69234847"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9D0A3" w14:textId="77777777" w:rsidR="005753FA" w:rsidRDefault="005753FA" w:rsidP="00001A03">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5FF4B" w14:textId="77777777" w:rsidR="005753FA" w:rsidRDefault="005753FA" w:rsidP="00001A03">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FFFA050"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B5DC27" w14:textId="77777777" w:rsidR="005753FA" w:rsidRDefault="005753FA" w:rsidP="00001A03">
            <w:pPr>
              <w:pStyle w:val="TAC"/>
              <w:rPr>
                <w:szCs w:val="18"/>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B9BC2" w14:textId="77777777" w:rsidR="005753FA" w:rsidRDefault="005753FA" w:rsidP="00001A03">
            <w:pPr>
              <w:pStyle w:val="TAC"/>
              <w:rPr>
                <w:szCs w:val="18"/>
                <w:lang w:val="en-US" w:eastAsia="zh-CN"/>
              </w:rPr>
            </w:pPr>
            <w:r>
              <w:rPr>
                <w:rFonts w:hint="eastAsia"/>
                <w:szCs w:val="18"/>
                <w:lang w:val="en-US" w:eastAsia="zh-CN"/>
              </w:rPr>
              <w:t>0</w:t>
            </w:r>
          </w:p>
        </w:tc>
      </w:tr>
      <w:tr w:rsidR="005753FA" w14:paraId="1A907DE1"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998ADBA"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4D7B8E"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89DF43" w14:textId="77777777" w:rsidR="005753FA" w:rsidRDefault="005753FA" w:rsidP="00001A0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46DDAA" w14:textId="77777777" w:rsidR="005753FA" w:rsidRDefault="005753FA" w:rsidP="00001A03">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291CE" w14:textId="77777777" w:rsidR="005753FA" w:rsidRDefault="005753FA" w:rsidP="00001A03">
            <w:pPr>
              <w:pStyle w:val="TAC"/>
              <w:rPr>
                <w:szCs w:val="18"/>
                <w:lang w:val="en-US" w:eastAsia="zh-CN"/>
              </w:rPr>
            </w:pPr>
          </w:p>
        </w:tc>
      </w:tr>
      <w:tr w:rsidR="005753FA" w14:paraId="1098F808"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3439E5C0"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2FB564"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4E9179"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2FA820" w14:textId="77777777" w:rsidR="005753FA" w:rsidRDefault="005753FA" w:rsidP="00001A0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18CF2" w14:textId="77777777" w:rsidR="005753FA" w:rsidRDefault="005753FA" w:rsidP="00001A03">
            <w:pPr>
              <w:pStyle w:val="TAC"/>
              <w:rPr>
                <w:szCs w:val="18"/>
                <w:lang w:val="en-US" w:eastAsia="zh-CN"/>
              </w:rPr>
            </w:pPr>
            <w:r>
              <w:rPr>
                <w:rFonts w:hint="eastAsia"/>
                <w:szCs w:val="18"/>
                <w:lang w:val="en-US" w:eastAsia="zh-CN"/>
              </w:rPr>
              <w:t>1</w:t>
            </w:r>
          </w:p>
        </w:tc>
      </w:tr>
      <w:tr w:rsidR="005753FA" w14:paraId="178A70D7"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015C2"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F9EEE"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80AFB5" w14:textId="77777777" w:rsidR="005753FA" w:rsidRDefault="005753FA" w:rsidP="00001A0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E182C7" w14:textId="77777777" w:rsidR="005753FA" w:rsidRDefault="005753FA" w:rsidP="00001A0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2FCD6" w14:textId="77777777" w:rsidR="005753FA" w:rsidRDefault="005753FA" w:rsidP="00001A03">
            <w:pPr>
              <w:pStyle w:val="TAC"/>
              <w:rPr>
                <w:szCs w:val="18"/>
                <w:lang w:val="en-US" w:eastAsia="zh-CN"/>
              </w:rPr>
            </w:pPr>
          </w:p>
        </w:tc>
      </w:tr>
      <w:tr w:rsidR="005753FA" w14:paraId="47302C8D"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517AC71" w14:textId="77777777" w:rsidR="005753FA" w:rsidRDefault="005753FA" w:rsidP="00001A03">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F37B3" w14:textId="77777777" w:rsidR="005753FA" w:rsidRDefault="005753FA" w:rsidP="00001A03">
            <w:pPr>
              <w:pStyle w:val="TAC"/>
              <w:rPr>
                <w:szCs w:val="18"/>
                <w:lang w:val="en-US" w:eastAsia="zh-CN"/>
              </w:rPr>
            </w:pPr>
            <w:r>
              <w:rPr>
                <w:szCs w:val="18"/>
                <w:lang w:val="en-US"/>
              </w:rPr>
              <w:t>CA_n3B</w:t>
            </w:r>
          </w:p>
          <w:p w14:paraId="5C48C743" w14:textId="77777777" w:rsidR="005753FA" w:rsidRDefault="005753FA" w:rsidP="00001A03">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6F112B21"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0905F" w14:textId="77777777" w:rsidR="005753FA" w:rsidRDefault="005753FA" w:rsidP="00001A0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F37E6" w14:textId="77777777" w:rsidR="005753FA" w:rsidRDefault="005753FA" w:rsidP="00001A03">
            <w:pPr>
              <w:pStyle w:val="TAC"/>
              <w:rPr>
                <w:szCs w:val="18"/>
                <w:lang w:val="en-US" w:eastAsia="zh-CN"/>
              </w:rPr>
            </w:pPr>
            <w:r>
              <w:rPr>
                <w:rFonts w:hint="eastAsia"/>
                <w:szCs w:val="18"/>
                <w:lang w:val="en-US" w:eastAsia="zh-CN"/>
              </w:rPr>
              <w:t>0</w:t>
            </w:r>
          </w:p>
        </w:tc>
      </w:tr>
      <w:tr w:rsidR="005753FA" w14:paraId="2144164A"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9F2D5"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589D4"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95698C" w14:textId="77777777" w:rsidR="005753FA" w:rsidRDefault="005753FA" w:rsidP="00001A0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FF1067" w14:textId="77777777" w:rsidR="005753FA" w:rsidRDefault="005753FA" w:rsidP="00001A0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51283" w14:textId="77777777" w:rsidR="005753FA" w:rsidRDefault="005753FA" w:rsidP="00001A03">
            <w:pPr>
              <w:pStyle w:val="TAC"/>
              <w:rPr>
                <w:szCs w:val="18"/>
                <w:lang w:val="en-US" w:eastAsia="zh-CN"/>
              </w:rPr>
            </w:pPr>
          </w:p>
        </w:tc>
      </w:tr>
      <w:tr w:rsidR="005753FA" w14:paraId="5FF88D20"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7E189" w14:textId="77777777" w:rsidR="005753FA" w:rsidRDefault="005753FA" w:rsidP="00001A03">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417A4" w14:textId="77777777" w:rsidR="005753FA" w:rsidRDefault="005753FA" w:rsidP="00001A03">
            <w:pPr>
              <w:pStyle w:val="TAC"/>
              <w:rPr>
                <w:szCs w:val="18"/>
                <w:lang w:val="en-US" w:eastAsia="zh-CN"/>
              </w:rPr>
            </w:pPr>
            <w:r>
              <w:rPr>
                <w:szCs w:val="18"/>
                <w:lang w:val="en-US" w:eastAsia="zh-CN"/>
              </w:rPr>
              <w:t>CA_n3A-n78A</w:t>
            </w:r>
          </w:p>
          <w:p w14:paraId="287BC45F" w14:textId="77777777" w:rsidR="005753FA" w:rsidRDefault="005753FA" w:rsidP="00001A03">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F294987"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F691CA" w14:textId="77777777" w:rsidR="005753FA" w:rsidRDefault="005753FA" w:rsidP="00001A03">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3D2BD" w14:textId="77777777" w:rsidR="005753FA" w:rsidRDefault="005753FA" w:rsidP="00001A03">
            <w:pPr>
              <w:pStyle w:val="TAC"/>
              <w:rPr>
                <w:szCs w:val="18"/>
                <w:lang w:val="en-US" w:eastAsia="zh-CN"/>
              </w:rPr>
            </w:pPr>
            <w:r>
              <w:rPr>
                <w:szCs w:val="18"/>
                <w:lang w:val="en-US" w:eastAsia="zh-CN"/>
              </w:rPr>
              <w:t>0</w:t>
            </w:r>
          </w:p>
        </w:tc>
      </w:tr>
      <w:tr w:rsidR="005753FA" w14:paraId="2E594965"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AF71D"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025B"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222955" w14:textId="77777777" w:rsidR="005753FA" w:rsidRDefault="005753FA" w:rsidP="00001A0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989EA2" w14:textId="77777777" w:rsidR="005753FA" w:rsidRDefault="005753FA" w:rsidP="00001A03">
            <w:pPr>
              <w:pStyle w:val="TAC"/>
              <w:rPr>
                <w:rFonts w:cs="Arial"/>
                <w:szCs w:val="18"/>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A9740" w14:textId="77777777" w:rsidR="005753FA" w:rsidRDefault="005753FA" w:rsidP="00001A03">
            <w:pPr>
              <w:pStyle w:val="TAC"/>
              <w:rPr>
                <w:szCs w:val="18"/>
                <w:lang w:val="en-US" w:eastAsia="zh-CN"/>
              </w:rPr>
            </w:pPr>
          </w:p>
        </w:tc>
      </w:tr>
      <w:tr w:rsidR="005753FA" w14:paraId="4D6620EE" w14:textId="77777777" w:rsidTr="00001A03">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326164AF" w14:textId="77777777" w:rsidR="005753FA" w:rsidRDefault="005753FA" w:rsidP="00001A03">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061DE" w14:textId="77777777" w:rsidR="005753FA" w:rsidRDefault="005753FA" w:rsidP="00001A03">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59768C0"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9A6531" w14:textId="77777777" w:rsidR="005753FA" w:rsidRDefault="005753FA" w:rsidP="00001A0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8E1AB" w14:textId="77777777" w:rsidR="005753FA" w:rsidRDefault="005753FA" w:rsidP="00001A03">
            <w:pPr>
              <w:pStyle w:val="TAC"/>
              <w:rPr>
                <w:szCs w:val="18"/>
                <w:lang w:val="en-US" w:eastAsia="zh-CN"/>
              </w:rPr>
            </w:pPr>
            <w:r>
              <w:rPr>
                <w:rFonts w:hint="eastAsia"/>
                <w:szCs w:val="18"/>
                <w:lang w:val="en-US" w:eastAsia="zh-CN"/>
              </w:rPr>
              <w:t>0</w:t>
            </w:r>
          </w:p>
        </w:tc>
      </w:tr>
      <w:tr w:rsidR="005753FA" w14:paraId="036F98DD"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20A330F"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55B62B"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3A62CB" w14:textId="77777777" w:rsidR="005753FA" w:rsidRDefault="005753FA" w:rsidP="00001A0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DECD10D" w14:textId="77777777" w:rsidR="005753FA" w:rsidRDefault="005753FA" w:rsidP="00001A03">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CA841" w14:textId="77777777" w:rsidR="005753FA" w:rsidRDefault="005753FA" w:rsidP="00001A03">
            <w:pPr>
              <w:pStyle w:val="TAC"/>
              <w:rPr>
                <w:szCs w:val="18"/>
                <w:lang w:val="en-US" w:eastAsia="zh-CN"/>
              </w:rPr>
            </w:pPr>
          </w:p>
        </w:tc>
      </w:tr>
      <w:tr w:rsidR="005753FA" w14:paraId="2EB61D30"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B480231"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88FC93"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4E6719"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D5FFCD" w14:textId="77777777" w:rsidR="005753FA" w:rsidRDefault="005753FA" w:rsidP="00001A0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32D84" w14:textId="77777777" w:rsidR="005753FA" w:rsidRDefault="005753FA" w:rsidP="00001A03">
            <w:pPr>
              <w:pStyle w:val="TAC"/>
              <w:rPr>
                <w:szCs w:val="18"/>
                <w:lang w:val="en-US" w:eastAsia="zh-CN"/>
              </w:rPr>
            </w:pPr>
            <w:r>
              <w:rPr>
                <w:rFonts w:hint="eastAsia"/>
                <w:szCs w:val="18"/>
                <w:lang w:val="en-US" w:eastAsia="zh-CN"/>
              </w:rPr>
              <w:t>1</w:t>
            </w:r>
          </w:p>
        </w:tc>
      </w:tr>
      <w:tr w:rsidR="005753FA" w14:paraId="5508FCF7"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B8A740F"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933114"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CE86A3" w14:textId="77777777" w:rsidR="005753FA" w:rsidRDefault="005753FA" w:rsidP="00001A0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40FE1CD" w14:textId="77777777" w:rsidR="005753FA" w:rsidRDefault="005753FA" w:rsidP="00001A0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62CFF" w14:textId="77777777" w:rsidR="005753FA" w:rsidRDefault="005753FA" w:rsidP="00001A03">
            <w:pPr>
              <w:pStyle w:val="TAC"/>
              <w:rPr>
                <w:szCs w:val="18"/>
                <w:lang w:val="en-US" w:eastAsia="zh-CN"/>
              </w:rPr>
            </w:pPr>
          </w:p>
        </w:tc>
      </w:tr>
      <w:tr w:rsidR="005753FA" w14:paraId="01730031"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54DD70C3"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3BCB4C"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F2F002"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EE6EEC" w14:textId="77777777" w:rsidR="005753FA" w:rsidRDefault="005753FA" w:rsidP="00001A0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20052"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21FDFFDF"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B0655"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EBD00"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F59157" w14:textId="77777777" w:rsidR="005753FA" w:rsidRDefault="005753FA" w:rsidP="00001A0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D57ADE" w14:textId="77777777" w:rsidR="005753FA" w:rsidRDefault="005753FA" w:rsidP="00001A0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75C55" w14:textId="77777777" w:rsidR="005753FA" w:rsidRDefault="005753FA" w:rsidP="00001A03">
            <w:pPr>
              <w:pStyle w:val="TAC"/>
              <w:rPr>
                <w:szCs w:val="18"/>
                <w:lang w:val="en-US" w:eastAsia="zh-CN"/>
              </w:rPr>
            </w:pPr>
          </w:p>
        </w:tc>
      </w:tr>
      <w:tr w:rsidR="005753FA" w14:paraId="245A4659"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DE36F" w14:textId="77777777" w:rsidR="005753FA" w:rsidRDefault="005753FA" w:rsidP="00001A03">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ACF7F" w14:textId="77777777" w:rsidR="005753FA" w:rsidRDefault="005753FA" w:rsidP="00001A03">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297217D"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96E6" w14:textId="77777777" w:rsidR="005753FA" w:rsidRDefault="005753FA" w:rsidP="00001A0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5AAE8" w14:textId="77777777" w:rsidR="005753FA" w:rsidRDefault="005753FA" w:rsidP="00001A03">
            <w:pPr>
              <w:pStyle w:val="TAC"/>
              <w:rPr>
                <w:szCs w:val="18"/>
                <w:lang w:val="en-US" w:eastAsia="zh-CN"/>
              </w:rPr>
            </w:pPr>
            <w:r>
              <w:rPr>
                <w:rFonts w:hint="eastAsia"/>
                <w:szCs w:val="18"/>
                <w:lang w:val="en-US" w:eastAsia="zh-CN"/>
              </w:rPr>
              <w:t>0</w:t>
            </w:r>
          </w:p>
        </w:tc>
      </w:tr>
      <w:tr w:rsidR="005753FA" w14:paraId="66F86623"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3649836C"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439DD3"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0A8E74" w14:textId="77777777" w:rsidR="005753FA" w:rsidRDefault="005753FA" w:rsidP="00001A0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07DA13" w14:textId="77777777" w:rsidR="005753FA" w:rsidRDefault="005753FA" w:rsidP="00001A0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5CDE3" w14:textId="77777777" w:rsidR="005753FA" w:rsidRDefault="005753FA" w:rsidP="00001A03">
            <w:pPr>
              <w:pStyle w:val="TAC"/>
              <w:rPr>
                <w:szCs w:val="18"/>
                <w:lang w:val="en-US" w:eastAsia="zh-CN"/>
              </w:rPr>
            </w:pPr>
          </w:p>
        </w:tc>
      </w:tr>
      <w:tr w:rsidR="005753FA" w14:paraId="1322613B"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2734366"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ED9577"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8BE846" w14:textId="77777777" w:rsidR="005753FA" w:rsidRDefault="005753FA" w:rsidP="00001A0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5A8A97" w14:textId="77777777" w:rsidR="005753FA" w:rsidRDefault="005753FA" w:rsidP="00001A03">
            <w:pPr>
              <w:pStyle w:val="TAC"/>
              <w:rPr>
                <w:rFonts w:cs="Arial"/>
                <w:szCs w:val="18"/>
                <w:lang w:val="en-US"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38F6F"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2CCD3A67"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8C7FC"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CE72F"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DDF1B5" w14:textId="77777777" w:rsidR="005753FA" w:rsidRDefault="005753FA" w:rsidP="00001A0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8E7B81" w14:textId="77777777" w:rsidR="005753FA" w:rsidRDefault="005753FA" w:rsidP="00001A0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4DA07" w14:textId="77777777" w:rsidR="005753FA" w:rsidRDefault="005753FA" w:rsidP="00001A03">
            <w:pPr>
              <w:pStyle w:val="TAC"/>
              <w:rPr>
                <w:szCs w:val="18"/>
                <w:lang w:val="en-US" w:eastAsia="zh-CN"/>
              </w:rPr>
            </w:pPr>
          </w:p>
        </w:tc>
      </w:tr>
      <w:tr w:rsidR="005753FA" w14:paraId="4D2AD6B0"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63EA2" w14:textId="77777777" w:rsidR="005753FA" w:rsidRDefault="005753FA" w:rsidP="00001A03">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DB60E" w14:textId="77777777" w:rsidR="005753FA" w:rsidRDefault="005753FA" w:rsidP="00001A0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699DEB75" w14:textId="77777777" w:rsidR="005753FA" w:rsidRDefault="005753FA" w:rsidP="00001A03">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A5EE66E" w14:textId="77777777" w:rsidR="005753FA" w:rsidRDefault="005753FA" w:rsidP="00001A03">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BAFEA0" w14:textId="77777777" w:rsidR="005753FA" w:rsidRDefault="005753FA" w:rsidP="00001A0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712DA" w14:textId="77777777" w:rsidR="005753FA" w:rsidRDefault="005753FA" w:rsidP="00001A03">
            <w:pPr>
              <w:pStyle w:val="TAC"/>
              <w:rPr>
                <w:szCs w:val="18"/>
                <w:lang w:val="en-US" w:eastAsia="zh-CN"/>
              </w:rPr>
            </w:pPr>
            <w:r>
              <w:rPr>
                <w:rFonts w:hint="eastAsia"/>
                <w:szCs w:val="18"/>
                <w:lang w:val="en-US" w:eastAsia="zh-CN"/>
              </w:rPr>
              <w:t>0</w:t>
            </w:r>
          </w:p>
        </w:tc>
      </w:tr>
      <w:tr w:rsidR="005753FA" w14:paraId="12D9A255"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7F7AFF31"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9D092B"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F756E98" w14:textId="77777777" w:rsidR="005753FA" w:rsidRDefault="005753FA" w:rsidP="00001A03">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208AFE" w14:textId="77777777" w:rsidR="005753FA" w:rsidRDefault="005753FA" w:rsidP="00001A03">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120F2" w14:textId="77777777" w:rsidR="005753FA" w:rsidRDefault="005753FA" w:rsidP="00001A03">
            <w:pPr>
              <w:pStyle w:val="TAC"/>
              <w:rPr>
                <w:szCs w:val="18"/>
                <w:lang w:val="en-US" w:eastAsia="zh-CN"/>
              </w:rPr>
            </w:pPr>
          </w:p>
        </w:tc>
      </w:tr>
      <w:tr w:rsidR="005753FA" w14:paraId="56DDA790"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4235561E"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35A26E"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BA50E29" w14:textId="77777777" w:rsidR="005753FA" w:rsidRDefault="005753FA" w:rsidP="00001A0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1CF736" w14:textId="77777777" w:rsidR="005753FA" w:rsidRDefault="005753FA" w:rsidP="00001A0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4B4ED"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1A35C251"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21363"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E68CD"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7E73DEA" w14:textId="77777777" w:rsidR="005753FA" w:rsidRDefault="005753FA" w:rsidP="00001A03">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3F11BF" w14:textId="77777777" w:rsidR="005753FA" w:rsidRDefault="005753FA" w:rsidP="00001A0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8C120" w14:textId="77777777" w:rsidR="005753FA" w:rsidRDefault="005753FA" w:rsidP="00001A03">
            <w:pPr>
              <w:pStyle w:val="TAC"/>
              <w:rPr>
                <w:szCs w:val="18"/>
                <w:lang w:val="en-US" w:eastAsia="zh-CN"/>
              </w:rPr>
            </w:pPr>
          </w:p>
        </w:tc>
      </w:tr>
      <w:tr w:rsidR="005753FA" w14:paraId="4EBD358F"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B6C612A" w14:textId="77777777" w:rsidR="005753FA" w:rsidRDefault="005753FA" w:rsidP="00001A03">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84387" w14:textId="77777777" w:rsidR="005753FA" w:rsidRDefault="005753FA" w:rsidP="00001A03">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EA35F85" w14:textId="77777777" w:rsidR="005753FA" w:rsidRDefault="005753FA" w:rsidP="00001A0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94441D" w14:textId="77777777" w:rsidR="005753FA" w:rsidRDefault="005753FA" w:rsidP="00001A0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F05DB5B" w14:textId="77777777" w:rsidR="005753FA" w:rsidRDefault="005753FA" w:rsidP="00001A03">
            <w:pPr>
              <w:pStyle w:val="TAC"/>
              <w:rPr>
                <w:szCs w:val="18"/>
                <w:lang w:val="en-US" w:eastAsia="zh-CN"/>
              </w:rPr>
            </w:pPr>
            <w:r>
              <w:rPr>
                <w:rFonts w:hint="eastAsia"/>
                <w:szCs w:val="18"/>
                <w:lang w:val="en-US" w:eastAsia="zh-CN"/>
              </w:rPr>
              <w:t>0</w:t>
            </w:r>
          </w:p>
        </w:tc>
      </w:tr>
      <w:tr w:rsidR="005753FA" w14:paraId="05E9AA7F"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4BBC8065"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968D8B"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FC0C1B9" w14:textId="77777777" w:rsidR="005753FA" w:rsidRDefault="005753FA" w:rsidP="00001A0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0D4A0D5" w14:textId="77777777" w:rsidR="005753FA" w:rsidRDefault="005753FA" w:rsidP="00001A0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B0849" w14:textId="77777777" w:rsidR="005753FA" w:rsidRDefault="005753FA" w:rsidP="00001A03">
            <w:pPr>
              <w:pStyle w:val="TAC"/>
              <w:rPr>
                <w:szCs w:val="18"/>
                <w:lang w:val="en-US" w:eastAsia="zh-CN"/>
              </w:rPr>
            </w:pPr>
          </w:p>
        </w:tc>
      </w:tr>
      <w:tr w:rsidR="005753FA" w14:paraId="1EDF22C1"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703E72AC"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C21497"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E9CB21A" w14:textId="77777777" w:rsidR="005753FA" w:rsidRDefault="005753FA" w:rsidP="00001A0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699A10" w14:textId="77777777" w:rsidR="005753FA" w:rsidRDefault="005753FA" w:rsidP="00001A03">
            <w:pPr>
              <w:pStyle w:val="TAC"/>
              <w:rPr>
                <w:rFonts w:cs="Arial"/>
                <w:szCs w:val="18"/>
                <w:lang w:val="en-US"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83326"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7C5AC3DC"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4519CE"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FBEFEC"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62FDC6C" w14:textId="77777777" w:rsidR="005753FA" w:rsidRDefault="005753FA" w:rsidP="00001A0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27CABE" w14:textId="77777777" w:rsidR="005753FA" w:rsidRDefault="005753FA" w:rsidP="00001A0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9ABA6" w14:textId="77777777" w:rsidR="005753FA" w:rsidRDefault="005753FA" w:rsidP="00001A03">
            <w:pPr>
              <w:pStyle w:val="TAC"/>
              <w:rPr>
                <w:szCs w:val="18"/>
                <w:lang w:val="en-US" w:eastAsia="zh-CN"/>
              </w:rPr>
            </w:pPr>
          </w:p>
        </w:tc>
      </w:tr>
      <w:tr w:rsidR="005753FA" w14:paraId="4C22A383"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118D6D8" w14:textId="77777777" w:rsidR="005753FA" w:rsidRDefault="005753FA" w:rsidP="00001A03">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6E320" w14:textId="77777777" w:rsidR="005753FA" w:rsidRDefault="005753FA" w:rsidP="00001A0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A74277A" w14:textId="77777777" w:rsidR="005753FA" w:rsidRDefault="005753FA" w:rsidP="00001A0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1B600A" w14:textId="77777777" w:rsidR="005753FA" w:rsidRDefault="005753FA" w:rsidP="00001A0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04EF9" w14:textId="77777777" w:rsidR="005753FA" w:rsidRDefault="005753FA" w:rsidP="00001A03">
            <w:pPr>
              <w:pStyle w:val="TAC"/>
              <w:rPr>
                <w:szCs w:val="18"/>
                <w:lang w:val="en-US" w:eastAsia="zh-CN"/>
              </w:rPr>
            </w:pPr>
            <w:r>
              <w:rPr>
                <w:rFonts w:hint="eastAsia"/>
                <w:szCs w:val="18"/>
                <w:lang w:val="en-US" w:eastAsia="zh-CN"/>
              </w:rPr>
              <w:t>0</w:t>
            </w:r>
          </w:p>
        </w:tc>
      </w:tr>
      <w:tr w:rsidR="005753FA" w14:paraId="53041843"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67E7B87F"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9DCD28"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45C63" w14:textId="77777777" w:rsidR="005753FA" w:rsidRDefault="005753FA" w:rsidP="00001A0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4E9082D" w14:textId="77777777" w:rsidR="005753FA" w:rsidRDefault="005753FA" w:rsidP="00001A0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B6165" w14:textId="77777777" w:rsidR="005753FA" w:rsidRDefault="005753FA" w:rsidP="00001A03">
            <w:pPr>
              <w:pStyle w:val="TAC"/>
              <w:rPr>
                <w:szCs w:val="18"/>
                <w:lang w:val="en-US" w:eastAsia="zh-CN"/>
              </w:rPr>
            </w:pPr>
          </w:p>
        </w:tc>
      </w:tr>
      <w:tr w:rsidR="005753FA" w14:paraId="01A5E1F4"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5F23A17F"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77933"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1813A" w14:textId="77777777" w:rsidR="005753FA" w:rsidRDefault="005753FA" w:rsidP="00001A0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F776E5" w14:textId="77777777" w:rsidR="005753FA" w:rsidRDefault="005753FA" w:rsidP="00001A0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90D73"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3EC9764F"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D9F3B4"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724B8"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89476" w14:textId="77777777" w:rsidR="005753FA" w:rsidRDefault="005753FA" w:rsidP="00001A0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64692E" w14:textId="77777777" w:rsidR="005753FA" w:rsidRDefault="005753FA" w:rsidP="00001A0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3DC5C" w14:textId="77777777" w:rsidR="005753FA" w:rsidRDefault="005753FA" w:rsidP="00001A03">
            <w:pPr>
              <w:pStyle w:val="TAC"/>
              <w:rPr>
                <w:szCs w:val="18"/>
                <w:lang w:val="en-US" w:eastAsia="zh-CN"/>
              </w:rPr>
            </w:pPr>
          </w:p>
        </w:tc>
      </w:tr>
      <w:tr w:rsidR="005753FA" w14:paraId="49BF4218"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1CC9A14" w14:textId="77777777" w:rsidR="005753FA" w:rsidRDefault="005753FA" w:rsidP="00001A03">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FC1E4" w14:textId="77777777" w:rsidR="005753FA" w:rsidRDefault="005753FA" w:rsidP="00001A0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FE0C62"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2E1386" w14:textId="77777777" w:rsidR="005753FA" w:rsidRDefault="005753FA" w:rsidP="00001A0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FC256" w14:textId="77777777" w:rsidR="005753FA" w:rsidRDefault="005753FA" w:rsidP="00001A03">
            <w:pPr>
              <w:pStyle w:val="TAC"/>
              <w:rPr>
                <w:szCs w:val="18"/>
                <w:lang w:val="en-US" w:eastAsia="zh-CN"/>
              </w:rPr>
            </w:pPr>
            <w:r>
              <w:rPr>
                <w:rFonts w:hint="eastAsia"/>
                <w:szCs w:val="18"/>
                <w:lang w:val="en-US" w:eastAsia="zh-CN"/>
              </w:rPr>
              <w:t>0</w:t>
            </w:r>
          </w:p>
        </w:tc>
      </w:tr>
      <w:tr w:rsidR="005753FA" w14:paraId="43198FD1"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49577F4A"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BB1B4A"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2C4D0" w14:textId="77777777" w:rsidR="005753FA" w:rsidRDefault="005753FA" w:rsidP="00001A0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8156515" w14:textId="77777777" w:rsidR="005753FA" w:rsidRDefault="005753FA" w:rsidP="00001A0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3CAD7" w14:textId="77777777" w:rsidR="005753FA" w:rsidRDefault="005753FA" w:rsidP="00001A03">
            <w:pPr>
              <w:pStyle w:val="TAC"/>
              <w:rPr>
                <w:szCs w:val="18"/>
                <w:lang w:val="en-US" w:eastAsia="zh-CN"/>
              </w:rPr>
            </w:pPr>
          </w:p>
        </w:tc>
      </w:tr>
      <w:tr w:rsidR="005753FA" w14:paraId="5665347C"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46AF2C7A"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A1F35"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9C1AC2" w14:textId="77777777" w:rsidR="005753FA" w:rsidRDefault="005753FA" w:rsidP="00001A0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BB4A88" w14:textId="77777777" w:rsidR="005753FA" w:rsidRDefault="005753FA" w:rsidP="00001A0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73D3E"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18FB0A0E"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39B6566"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DA031"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7631A" w14:textId="77777777" w:rsidR="005753FA" w:rsidRDefault="005753FA" w:rsidP="00001A0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B1941D" w14:textId="77777777" w:rsidR="005753FA" w:rsidRDefault="005753FA" w:rsidP="00001A0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C1B2B" w14:textId="77777777" w:rsidR="005753FA" w:rsidRDefault="005753FA" w:rsidP="00001A03">
            <w:pPr>
              <w:pStyle w:val="TAC"/>
              <w:rPr>
                <w:szCs w:val="18"/>
                <w:lang w:val="en-US" w:eastAsia="zh-CN"/>
              </w:rPr>
            </w:pPr>
          </w:p>
        </w:tc>
      </w:tr>
      <w:tr w:rsidR="005753FA" w14:paraId="24FEBC6D"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BD6EDC" w14:textId="77777777" w:rsidR="005753FA" w:rsidRDefault="005753FA" w:rsidP="00001A03">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2DB78" w14:textId="77777777" w:rsidR="005753FA" w:rsidRDefault="005753FA" w:rsidP="00001A0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4BA53A7" w14:textId="77777777" w:rsidR="005753FA" w:rsidRDefault="005753FA" w:rsidP="00001A0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B27E4F6" w14:textId="77777777" w:rsidR="005753FA" w:rsidRDefault="005753FA" w:rsidP="00001A0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7B385" w14:textId="77777777" w:rsidR="005753FA" w:rsidRDefault="005753FA" w:rsidP="00001A03">
            <w:pPr>
              <w:pStyle w:val="TAC"/>
              <w:rPr>
                <w:rFonts w:cs="Arial"/>
                <w:szCs w:val="18"/>
                <w:lang w:val="en-US"/>
              </w:rPr>
            </w:pPr>
            <w:r>
              <w:rPr>
                <w:rFonts w:cs="Arial"/>
                <w:szCs w:val="18"/>
                <w:lang w:val="en-US"/>
              </w:rPr>
              <w:t>0</w:t>
            </w:r>
          </w:p>
        </w:tc>
      </w:tr>
      <w:tr w:rsidR="005753FA" w14:paraId="1E8A1C8A"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B8F6388" w14:textId="77777777" w:rsidR="005753FA" w:rsidRDefault="005753FA" w:rsidP="00001A0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A529E" w14:textId="77777777" w:rsidR="005753FA" w:rsidRDefault="005753FA" w:rsidP="00001A0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67034B2" w14:textId="77777777" w:rsidR="005753FA" w:rsidRDefault="005753FA" w:rsidP="00001A0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9A2341C" w14:textId="77777777" w:rsidR="005753FA" w:rsidRDefault="005753FA" w:rsidP="00001A03">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EB5C66C" w14:textId="77777777" w:rsidR="005753FA" w:rsidRDefault="005753FA" w:rsidP="00001A03">
            <w:pPr>
              <w:pStyle w:val="TAC"/>
              <w:rPr>
                <w:rFonts w:cs="Arial"/>
                <w:szCs w:val="18"/>
                <w:lang w:val="en-US"/>
              </w:rPr>
            </w:pPr>
          </w:p>
        </w:tc>
      </w:tr>
      <w:tr w:rsidR="005753FA" w14:paraId="6DD8293C"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375A4FD" w14:textId="77777777" w:rsidR="005753FA" w:rsidRDefault="005753FA" w:rsidP="00001A03">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742FF" w14:textId="77777777" w:rsidR="005753FA" w:rsidRDefault="005753FA" w:rsidP="00001A0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FE1F63F" w14:textId="77777777" w:rsidR="005753FA" w:rsidRDefault="005753FA" w:rsidP="00001A0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AB09EE9" w14:textId="77777777" w:rsidR="005753FA" w:rsidRDefault="005753FA" w:rsidP="00001A0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D2A30" w14:textId="77777777" w:rsidR="005753FA" w:rsidRDefault="005753FA" w:rsidP="00001A03">
            <w:pPr>
              <w:pStyle w:val="TAC"/>
              <w:rPr>
                <w:rFonts w:cs="Arial"/>
                <w:szCs w:val="18"/>
                <w:lang w:val="en-US"/>
              </w:rPr>
            </w:pPr>
            <w:r>
              <w:rPr>
                <w:rFonts w:cs="Arial"/>
                <w:szCs w:val="18"/>
                <w:lang w:val="en-US"/>
              </w:rPr>
              <w:t>0</w:t>
            </w:r>
          </w:p>
        </w:tc>
      </w:tr>
      <w:tr w:rsidR="005753FA" w14:paraId="23431142"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B2CCAC" w14:textId="77777777" w:rsidR="005753FA" w:rsidRDefault="005753FA" w:rsidP="00001A0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2AF4A" w14:textId="77777777" w:rsidR="005753FA" w:rsidRDefault="005753FA" w:rsidP="00001A0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AEB6454" w14:textId="77777777" w:rsidR="005753FA" w:rsidRDefault="005753FA" w:rsidP="00001A0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374B811" w14:textId="77777777" w:rsidR="005753FA" w:rsidRDefault="005753FA" w:rsidP="00001A03">
            <w:pPr>
              <w:pStyle w:val="TAC"/>
              <w:rPr>
                <w:rFonts w:cs="Arial"/>
                <w:color w:val="000000"/>
                <w:szCs w:val="18"/>
                <w:lang w:val="en-US" w:eastAsia="zh-CN"/>
              </w:rPr>
            </w:pPr>
            <w:r>
              <w:rPr>
                <w:rFonts w:cs="Arial"/>
                <w:color w:val="000000"/>
                <w:szCs w:val="18"/>
                <w:lang w:val="en-US"/>
              </w:rPr>
              <w:t>CA_n102(2</w:t>
            </w:r>
            <w:proofErr w:type="gramStart"/>
            <w:r>
              <w:rPr>
                <w:rFonts w:cs="Arial"/>
                <w:color w:val="000000"/>
                <w:szCs w:val="18"/>
                <w:lang w:val="en-US"/>
              </w:rPr>
              <w:t>A)_</w:t>
            </w:r>
            <w:proofErr w:type="gramEnd"/>
            <w:r>
              <w:rPr>
                <w:rFonts w:cs="Arial"/>
                <w:color w:val="000000"/>
                <w:szCs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63DF0" w14:textId="77777777" w:rsidR="005753FA" w:rsidRDefault="005753FA" w:rsidP="00001A03">
            <w:pPr>
              <w:pStyle w:val="TAC"/>
              <w:rPr>
                <w:rFonts w:cs="Arial"/>
                <w:szCs w:val="18"/>
                <w:lang w:val="en-US"/>
              </w:rPr>
            </w:pPr>
          </w:p>
        </w:tc>
      </w:tr>
      <w:tr w:rsidR="005753FA" w14:paraId="55AD15B7"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F9C832" w14:textId="77777777" w:rsidR="005753FA" w:rsidRDefault="005753FA" w:rsidP="00001A03">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22159" w14:textId="77777777" w:rsidR="005753FA" w:rsidRDefault="005753FA" w:rsidP="00001A0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E461E7D" w14:textId="77777777" w:rsidR="005753FA" w:rsidRDefault="005753FA" w:rsidP="00001A0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30C5C01" w14:textId="77777777" w:rsidR="005753FA" w:rsidRDefault="005753FA" w:rsidP="00001A0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26DDA" w14:textId="77777777" w:rsidR="005753FA" w:rsidRDefault="005753FA" w:rsidP="00001A03">
            <w:pPr>
              <w:pStyle w:val="TAC"/>
              <w:rPr>
                <w:rFonts w:cs="Arial"/>
                <w:szCs w:val="18"/>
                <w:lang w:val="en-US"/>
              </w:rPr>
            </w:pPr>
            <w:r>
              <w:rPr>
                <w:rFonts w:cs="Arial"/>
                <w:szCs w:val="18"/>
                <w:lang w:val="en-US"/>
              </w:rPr>
              <w:t>0</w:t>
            </w:r>
          </w:p>
        </w:tc>
      </w:tr>
      <w:tr w:rsidR="005753FA" w14:paraId="2168A200"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26FF4B" w14:textId="77777777" w:rsidR="005753FA" w:rsidRDefault="005753FA" w:rsidP="00001A0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CDD14" w14:textId="77777777" w:rsidR="005753FA" w:rsidRDefault="005753FA" w:rsidP="00001A0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15A136C" w14:textId="77777777" w:rsidR="005753FA" w:rsidRDefault="005753FA" w:rsidP="00001A0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7A7D0D3" w14:textId="77777777" w:rsidR="005753FA" w:rsidRDefault="005753FA" w:rsidP="00001A03">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33080" w14:textId="77777777" w:rsidR="005753FA" w:rsidRDefault="005753FA" w:rsidP="00001A03">
            <w:pPr>
              <w:pStyle w:val="TAC"/>
              <w:rPr>
                <w:rFonts w:cs="Arial"/>
                <w:szCs w:val="18"/>
                <w:lang w:val="en-US"/>
              </w:rPr>
            </w:pPr>
          </w:p>
        </w:tc>
      </w:tr>
      <w:tr w:rsidR="005753FA" w14:paraId="43781187"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61BAB72" w14:textId="77777777" w:rsidR="005753FA" w:rsidRDefault="005753FA" w:rsidP="00001A03">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D1F43" w14:textId="77777777" w:rsidR="005753FA" w:rsidRDefault="005753FA" w:rsidP="00001A0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6F527ED" w14:textId="77777777" w:rsidR="005753FA" w:rsidRDefault="005753FA" w:rsidP="00001A0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609A017" w14:textId="77777777" w:rsidR="005753FA" w:rsidRDefault="005753FA" w:rsidP="00001A0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F68E6" w14:textId="77777777" w:rsidR="005753FA" w:rsidRDefault="005753FA" w:rsidP="00001A03">
            <w:pPr>
              <w:pStyle w:val="TAC"/>
              <w:rPr>
                <w:rFonts w:cs="Arial"/>
                <w:szCs w:val="18"/>
                <w:lang w:val="en-US"/>
              </w:rPr>
            </w:pPr>
            <w:r>
              <w:rPr>
                <w:rFonts w:cs="Arial"/>
                <w:szCs w:val="18"/>
                <w:lang w:val="en-US"/>
              </w:rPr>
              <w:t>0</w:t>
            </w:r>
          </w:p>
        </w:tc>
      </w:tr>
      <w:tr w:rsidR="005753FA" w14:paraId="0925C2E5"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4536F1" w14:textId="77777777" w:rsidR="005753FA" w:rsidRDefault="005753FA" w:rsidP="00001A0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99FA8" w14:textId="77777777" w:rsidR="005753FA" w:rsidRDefault="005753FA" w:rsidP="00001A0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B4EBD48" w14:textId="77777777" w:rsidR="005753FA" w:rsidRDefault="005753FA" w:rsidP="00001A0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6C0576A" w14:textId="77777777" w:rsidR="005753FA" w:rsidRDefault="005753FA" w:rsidP="00001A03">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63255" w14:textId="77777777" w:rsidR="005753FA" w:rsidRDefault="005753FA" w:rsidP="00001A03">
            <w:pPr>
              <w:pStyle w:val="TAC"/>
              <w:rPr>
                <w:rFonts w:cs="Arial"/>
                <w:szCs w:val="18"/>
                <w:lang w:val="en-US"/>
              </w:rPr>
            </w:pPr>
          </w:p>
        </w:tc>
      </w:tr>
      <w:tr w:rsidR="005753FA" w14:paraId="6E0A1EB1"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8B280C5" w14:textId="77777777" w:rsidR="005753FA" w:rsidRDefault="005753FA" w:rsidP="00001A03">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2B42C" w14:textId="77777777" w:rsidR="005753FA" w:rsidRDefault="005753FA" w:rsidP="00001A0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9C6D513" w14:textId="77777777" w:rsidR="005753FA" w:rsidRDefault="005753FA" w:rsidP="00001A0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BE9129E" w14:textId="77777777" w:rsidR="005753FA" w:rsidRDefault="005753FA" w:rsidP="00001A0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C13A2" w14:textId="77777777" w:rsidR="005753FA" w:rsidRDefault="005753FA" w:rsidP="00001A03">
            <w:pPr>
              <w:pStyle w:val="TAC"/>
              <w:rPr>
                <w:rFonts w:cs="Arial"/>
                <w:szCs w:val="18"/>
                <w:lang w:val="en-US"/>
              </w:rPr>
            </w:pPr>
            <w:r>
              <w:rPr>
                <w:rFonts w:cs="Arial"/>
                <w:szCs w:val="18"/>
                <w:lang w:val="en-US"/>
              </w:rPr>
              <w:t>0</w:t>
            </w:r>
          </w:p>
        </w:tc>
      </w:tr>
      <w:tr w:rsidR="005753FA" w14:paraId="4D526521"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485B6C" w14:textId="77777777" w:rsidR="005753FA" w:rsidRDefault="005753FA" w:rsidP="00001A0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80019" w14:textId="77777777" w:rsidR="005753FA" w:rsidRDefault="005753FA" w:rsidP="00001A0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6588BF5" w14:textId="77777777" w:rsidR="005753FA" w:rsidRDefault="005753FA" w:rsidP="00001A0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DFE1DC7" w14:textId="77777777" w:rsidR="005753FA" w:rsidRDefault="005753FA" w:rsidP="00001A03">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4B16" w14:textId="77777777" w:rsidR="005753FA" w:rsidRDefault="005753FA" w:rsidP="00001A03">
            <w:pPr>
              <w:pStyle w:val="TAC"/>
              <w:rPr>
                <w:rFonts w:cs="Arial"/>
                <w:szCs w:val="18"/>
                <w:lang w:val="en-US"/>
              </w:rPr>
            </w:pPr>
          </w:p>
        </w:tc>
      </w:tr>
      <w:tr w:rsidR="005753FA" w14:paraId="275AABC2"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FE9088" w14:textId="77777777" w:rsidR="005753FA" w:rsidRDefault="005753FA" w:rsidP="00001A03">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FBA0AC" w14:textId="77777777" w:rsidR="005753FA" w:rsidRDefault="005753FA" w:rsidP="00001A0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C4FDCA5" w14:textId="77777777" w:rsidR="005753FA" w:rsidRDefault="005753FA" w:rsidP="00001A0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ED09103" w14:textId="77777777" w:rsidR="005753FA" w:rsidRDefault="005753FA" w:rsidP="00001A0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80F96" w14:textId="77777777" w:rsidR="005753FA" w:rsidRDefault="005753FA" w:rsidP="00001A03">
            <w:pPr>
              <w:pStyle w:val="TAC"/>
              <w:rPr>
                <w:rFonts w:cs="Arial"/>
                <w:szCs w:val="18"/>
                <w:lang w:val="en-US"/>
              </w:rPr>
            </w:pPr>
            <w:r>
              <w:rPr>
                <w:rFonts w:cs="Arial"/>
                <w:szCs w:val="18"/>
                <w:lang w:val="en-US"/>
              </w:rPr>
              <w:t>0</w:t>
            </w:r>
          </w:p>
        </w:tc>
      </w:tr>
      <w:tr w:rsidR="005753FA" w14:paraId="22FA56B5"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7C0924" w14:textId="77777777" w:rsidR="005753FA" w:rsidRDefault="005753FA" w:rsidP="00001A0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797DA" w14:textId="77777777" w:rsidR="005753FA" w:rsidRDefault="005753FA" w:rsidP="00001A0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0093DA5" w14:textId="77777777" w:rsidR="005753FA" w:rsidRDefault="005753FA" w:rsidP="00001A0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D8EA64D" w14:textId="77777777" w:rsidR="005753FA" w:rsidRDefault="005753FA" w:rsidP="00001A03">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EBD1F" w14:textId="77777777" w:rsidR="005753FA" w:rsidRDefault="005753FA" w:rsidP="00001A03">
            <w:pPr>
              <w:pStyle w:val="TAC"/>
              <w:rPr>
                <w:rFonts w:cs="Arial"/>
                <w:szCs w:val="18"/>
                <w:lang w:val="en-US"/>
              </w:rPr>
            </w:pPr>
          </w:p>
        </w:tc>
      </w:tr>
      <w:tr w:rsidR="005753FA" w14:paraId="392935D7"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8DD2EC0" w14:textId="77777777" w:rsidR="005753FA" w:rsidRDefault="005753FA" w:rsidP="00001A03">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76326" w14:textId="77777777" w:rsidR="005753FA" w:rsidRDefault="005753FA" w:rsidP="00001A03">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2B839C1F" w14:textId="77777777" w:rsidR="005753FA" w:rsidRDefault="005753FA" w:rsidP="00001A0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30919A4" w14:textId="77777777" w:rsidR="005753FA" w:rsidRDefault="005753FA" w:rsidP="00001A03">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99440" w14:textId="77777777" w:rsidR="005753FA" w:rsidRDefault="005753FA" w:rsidP="00001A03">
            <w:pPr>
              <w:pStyle w:val="TAC"/>
              <w:rPr>
                <w:rFonts w:cs="Arial"/>
                <w:szCs w:val="18"/>
                <w:lang w:val="en-US" w:eastAsia="zh-CN"/>
              </w:rPr>
            </w:pPr>
            <w:r>
              <w:rPr>
                <w:rFonts w:cs="Arial"/>
                <w:szCs w:val="18"/>
                <w:lang w:val="en-US"/>
              </w:rPr>
              <w:t>0</w:t>
            </w:r>
          </w:p>
        </w:tc>
      </w:tr>
      <w:tr w:rsidR="005753FA" w14:paraId="78C3F57F"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0343BB" w14:textId="77777777" w:rsidR="005753FA" w:rsidRDefault="005753FA" w:rsidP="00001A03">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A59D8" w14:textId="77777777" w:rsidR="005753FA" w:rsidRDefault="005753FA" w:rsidP="00001A03">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1C655F28" w14:textId="77777777" w:rsidR="005753FA" w:rsidRDefault="005753FA" w:rsidP="00001A03">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78003109" w14:textId="77777777" w:rsidR="005753FA" w:rsidRDefault="005753FA" w:rsidP="00001A03">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611C1" w14:textId="77777777" w:rsidR="005753FA" w:rsidRDefault="005753FA" w:rsidP="00001A03">
            <w:pPr>
              <w:pStyle w:val="TAC"/>
              <w:rPr>
                <w:rFonts w:cs="Arial"/>
                <w:szCs w:val="18"/>
                <w:lang w:val="en-US" w:eastAsia="zh-CN"/>
              </w:rPr>
            </w:pP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3837A" w14:textId="77777777" w:rsidR="00C05926" w:rsidRDefault="00C05926">
      <w:r>
        <w:separator/>
      </w:r>
    </w:p>
  </w:endnote>
  <w:endnote w:type="continuationSeparator" w:id="0">
    <w:p w14:paraId="716B659D" w14:textId="77777777" w:rsidR="00C05926" w:rsidRDefault="00C0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61038" w14:textId="77777777" w:rsidR="00C05926" w:rsidRDefault="00C05926">
      <w:r>
        <w:separator/>
      </w:r>
    </w:p>
  </w:footnote>
  <w:footnote w:type="continuationSeparator" w:id="0">
    <w:p w14:paraId="185698A0" w14:textId="77777777" w:rsidR="00C05926" w:rsidRDefault="00C05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597C"/>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3FA"/>
    <w:rsid w:val="00575F35"/>
    <w:rsid w:val="00587D2D"/>
    <w:rsid w:val="00597B11"/>
    <w:rsid w:val="005A0EDA"/>
    <w:rsid w:val="005A64F9"/>
    <w:rsid w:val="005A6C90"/>
    <w:rsid w:val="005A6E8B"/>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2BDF"/>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4D4F"/>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A5C65"/>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37F5"/>
    <w:rsid w:val="00917CCB"/>
    <w:rsid w:val="009221AA"/>
    <w:rsid w:val="00923F13"/>
    <w:rsid w:val="00931422"/>
    <w:rsid w:val="00935C68"/>
    <w:rsid w:val="00936177"/>
    <w:rsid w:val="00942EC2"/>
    <w:rsid w:val="00946FCA"/>
    <w:rsid w:val="009470EA"/>
    <w:rsid w:val="009514B7"/>
    <w:rsid w:val="00951800"/>
    <w:rsid w:val="0095401D"/>
    <w:rsid w:val="00971561"/>
    <w:rsid w:val="009776AD"/>
    <w:rsid w:val="00980599"/>
    <w:rsid w:val="009809E0"/>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17115"/>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70DA1"/>
    <w:rsid w:val="00A73129"/>
    <w:rsid w:val="00A74C68"/>
    <w:rsid w:val="00A75606"/>
    <w:rsid w:val="00A75B0F"/>
    <w:rsid w:val="00A77780"/>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5926"/>
    <w:rsid w:val="00C074DD"/>
    <w:rsid w:val="00C07BA7"/>
    <w:rsid w:val="00C11B2C"/>
    <w:rsid w:val="00C13D46"/>
    <w:rsid w:val="00C1496A"/>
    <w:rsid w:val="00C15475"/>
    <w:rsid w:val="00C21EEF"/>
    <w:rsid w:val="00C30B30"/>
    <w:rsid w:val="00C33079"/>
    <w:rsid w:val="00C41C92"/>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B116D"/>
    <w:rsid w:val="00CB17F5"/>
    <w:rsid w:val="00CB522C"/>
    <w:rsid w:val="00CC3110"/>
    <w:rsid w:val="00CC63D0"/>
    <w:rsid w:val="00CC7E53"/>
    <w:rsid w:val="00CD3C06"/>
    <w:rsid w:val="00CD4352"/>
    <w:rsid w:val="00CE3201"/>
    <w:rsid w:val="00CE5E8F"/>
    <w:rsid w:val="00CE62E0"/>
    <w:rsid w:val="00CE65FB"/>
    <w:rsid w:val="00CE660B"/>
    <w:rsid w:val="00CF0C86"/>
    <w:rsid w:val="00CF6D41"/>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1266"/>
    <w:rsid w:val="00FA3902"/>
    <w:rsid w:val="00FA7291"/>
    <w:rsid w:val="00FC1192"/>
    <w:rsid w:val="00FC11B2"/>
    <w:rsid w:val="00FC645E"/>
    <w:rsid w:val="00FD0393"/>
    <w:rsid w:val="00FD1A2C"/>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753FA"/>
  </w:style>
  <w:style w:type="table" w:customStyle="1" w:styleId="TableGrid21221">
    <w:name w:val="Table Grid2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753F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753F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753FA"/>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5753F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753F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753F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753F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5753F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753FA"/>
  </w:style>
  <w:style w:type="table" w:customStyle="1" w:styleId="TableGrid30">
    <w:name w:val="Table Grid30"/>
    <w:basedOn w:val="TableNormal"/>
    <w:next w:val="TableGrid"/>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753FA"/>
  </w:style>
  <w:style w:type="numbering" w:customStyle="1" w:styleId="NoList210">
    <w:name w:val="No List210"/>
    <w:next w:val="NoList"/>
    <w:uiPriority w:val="99"/>
    <w:semiHidden/>
    <w:unhideWhenUsed/>
    <w:rsid w:val="005753FA"/>
  </w:style>
  <w:style w:type="numbering" w:customStyle="1" w:styleId="NoList39">
    <w:name w:val="No List39"/>
    <w:next w:val="NoList"/>
    <w:uiPriority w:val="99"/>
    <w:semiHidden/>
    <w:unhideWhenUsed/>
    <w:rsid w:val="005753FA"/>
  </w:style>
  <w:style w:type="numbering" w:customStyle="1" w:styleId="NoList49">
    <w:name w:val="No List49"/>
    <w:next w:val="NoList"/>
    <w:uiPriority w:val="99"/>
    <w:semiHidden/>
    <w:unhideWhenUsed/>
    <w:rsid w:val="005753FA"/>
  </w:style>
  <w:style w:type="numbering" w:customStyle="1" w:styleId="NoList58">
    <w:name w:val="No List58"/>
    <w:next w:val="NoList"/>
    <w:uiPriority w:val="99"/>
    <w:semiHidden/>
    <w:unhideWhenUsed/>
    <w:rsid w:val="005753FA"/>
  </w:style>
  <w:style w:type="numbering" w:customStyle="1" w:styleId="NoList1110">
    <w:name w:val="No List1110"/>
    <w:next w:val="NoList"/>
    <w:uiPriority w:val="99"/>
    <w:semiHidden/>
    <w:unhideWhenUsed/>
    <w:rsid w:val="005753FA"/>
  </w:style>
  <w:style w:type="numbering" w:customStyle="1" w:styleId="NoList218">
    <w:name w:val="No List218"/>
    <w:next w:val="NoList"/>
    <w:uiPriority w:val="99"/>
    <w:semiHidden/>
    <w:unhideWhenUsed/>
    <w:rsid w:val="005753FA"/>
  </w:style>
  <w:style w:type="numbering" w:customStyle="1" w:styleId="NoList318">
    <w:name w:val="No List318"/>
    <w:next w:val="NoList"/>
    <w:uiPriority w:val="99"/>
    <w:semiHidden/>
    <w:unhideWhenUsed/>
    <w:rsid w:val="005753FA"/>
  </w:style>
  <w:style w:type="numbering" w:customStyle="1" w:styleId="NoList418">
    <w:name w:val="No List418"/>
    <w:next w:val="NoList"/>
    <w:uiPriority w:val="99"/>
    <w:semiHidden/>
    <w:unhideWhenUsed/>
    <w:rsid w:val="005753FA"/>
  </w:style>
  <w:style w:type="numbering" w:customStyle="1" w:styleId="NoList68">
    <w:name w:val="No List68"/>
    <w:next w:val="NoList"/>
    <w:uiPriority w:val="99"/>
    <w:semiHidden/>
    <w:unhideWhenUsed/>
    <w:rsid w:val="005753FA"/>
  </w:style>
  <w:style w:type="numbering" w:customStyle="1" w:styleId="181">
    <w:name w:val="无列表18"/>
    <w:next w:val="NoList"/>
    <w:uiPriority w:val="99"/>
    <w:semiHidden/>
    <w:rsid w:val="005753FA"/>
  </w:style>
  <w:style w:type="numbering" w:customStyle="1" w:styleId="182">
    <w:name w:val="リストなし18"/>
    <w:next w:val="NoList"/>
    <w:uiPriority w:val="99"/>
    <w:semiHidden/>
    <w:unhideWhenUsed/>
    <w:rsid w:val="005753FA"/>
  </w:style>
  <w:style w:type="numbering" w:customStyle="1" w:styleId="1180">
    <w:name w:val="无列表118"/>
    <w:next w:val="NoList"/>
    <w:semiHidden/>
    <w:rsid w:val="005753FA"/>
  </w:style>
  <w:style w:type="numbering" w:customStyle="1" w:styleId="1171">
    <w:name w:val="リストなし117"/>
    <w:next w:val="NoList"/>
    <w:uiPriority w:val="99"/>
    <w:semiHidden/>
    <w:unhideWhenUsed/>
    <w:rsid w:val="005753FA"/>
  </w:style>
  <w:style w:type="numbering" w:customStyle="1" w:styleId="NoList1118">
    <w:name w:val="No List1118"/>
    <w:next w:val="NoList"/>
    <w:uiPriority w:val="99"/>
    <w:semiHidden/>
    <w:unhideWhenUsed/>
    <w:rsid w:val="005753FA"/>
  </w:style>
  <w:style w:type="numbering" w:customStyle="1" w:styleId="NoList78">
    <w:name w:val="No List78"/>
    <w:next w:val="NoList"/>
    <w:uiPriority w:val="99"/>
    <w:semiHidden/>
    <w:unhideWhenUsed/>
    <w:rsid w:val="005753FA"/>
  </w:style>
  <w:style w:type="numbering" w:customStyle="1" w:styleId="NoList128">
    <w:name w:val="No List128"/>
    <w:next w:val="NoList"/>
    <w:uiPriority w:val="99"/>
    <w:semiHidden/>
    <w:unhideWhenUsed/>
    <w:rsid w:val="005753FA"/>
  </w:style>
  <w:style w:type="numbering" w:customStyle="1" w:styleId="NoList228">
    <w:name w:val="No List228"/>
    <w:next w:val="NoList"/>
    <w:uiPriority w:val="99"/>
    <w:semiHidden/>
    <w:unhideWhenUsed/>
    <w:rsid w:val="005753FA"/>
  </w:style>
  <w:style w:type="numbering" w:customStyle="1" w:styleId="NoList328">
    <w:name w:val="No List328"/>
    <w:next w:val="NoList"/>
    <w:uiPriority w:val="99"/>
    <w:semiHidden/>
    <w:unhideWhenUsed/>
    <w:rsid w:val="005753FA"/>
  </w:style>
  <w:style w:type="numbering" w:customStyle="1" w:styleId="NoList427">
    <w:name w:val="No List427"/>
    <w:next w:val="NoList"/>
    <w:uiPriority w:val="99"/>
    <w:semiHidden/>
    <w:unhideWhenUsed/>
    <w:rsid w:val="005753FA"/>
  </w:style>
  <w:style w:type="numbering" w:customStyle="1" w:styleId="NoList517">
    <w:name w:val="No List517"/>
    <w:next w:val="NoList"/>
    <w:uiPriority w:val="99"/>
    <w:semiHidden/>
    <w:unhideWhenUsed/>
    <w:rsid w:val="005753FA"/>
  </w:style>
  <w:style w:type="numbering" w:customStyle="1" w:styleId="NoList2117">
    <w:name w:val="No List2117"/>
    <w:next w:val="NoList"/>
    <w:uiPriority w:val="99"/>
    <w:semiHidden/>
    <w:unhideWhenUsed/>
    <w:rsid w:val="005753FA"/>
  </w:style>
  <w:style w:type="numbering" w:customStyle="1" w:styleId="NoList3117">
    <w:name w:val="No List3117"/>
    <w:next w:val="NoList"/>
    <w:uiPriority w:val="99"/>
    <w:semiHidden/>
    <w:unhideWhenUsed/>
    <w:rsid w:val="005753FA"/>
  </w:style>
  <w:style w:type="numbering" w:customStyle="1" w:styleId="NoList4117">
    <w:name w:val="No List4117"/>
    <w:next w:val="NoList"/>
    <w:uiPriority w:val="99"/>
    <w:semiHidden/>
    <w:unhideWhenUsed/>
    <w:rsid w:val="005753FA"/>
  </w:style>
  <w:style w:type="numbering" w:customStyle="1" w:styleId="NoList617">
    <w:name w:val="No List617"/>
    <w:next w:val="NoList"/>
    <w:uiPriority w:val="99"/>
    <w:semiHidden/>
    <w:unhideWhenUsed/>
    <w:rsid w:val="005753FA"/>
  </w:style>
  <w:style w:type="numbering" w:customStyle="1" w:styleId="1117">
    <w:name w:val="无列表1117"/>
    <w:next w:val="NoList"/>
    <w:semiHidden/>
    <w:rsid w:val="005753FA"/>
  </w:style>
  <w:style w:type="numbering" w:customStyle="1" w:styleId="NoList11117">
    <w:name w:val="No List11117"/>
    <w:next w:val="NoList"/>
    <w:uiPriority w:val="99"/>
    <w:semiHidden/>
    <w:unhideWhenUsed/>
    <w:rsid w:val="005753FA"/>
  </w:style>
  <w:style w:type="numbering" w:customStyle="1" w:styleId="NoList717">
    <w:name w:val="No List717"/>
    <w:next w:val="NoList"/>
    <w:uiPriority w:val="99"/>
    <w:semiHidden/>
    <w:unhideWhenUsed/>
    <w:rsid w:val="005753FA"/>
  </w:style>
  <w:style w:type="numbering" w:customStyle="1" w:styleId="NoList1217">
    <w:name w:val="No List1217"/>
    <w:next w:val="NoList"/>
    <w:uiPriority w:val="99"/>
    <w:semiHidden/>
    <w:unhideWhenUsed/>
    <w:rsid w:val="005753FA"/>
  </w:style>
  <w:style w:type="numbering" w:customStyle="1" w:styleId="NoList2217">
    <w:name w:val="No List2217"/>
    <w:next w:val="NoList"/>
    <w:uiPriority w:val="99"/>
    <w:semiHidden/>
    <w:unhideWhenUsed/>
    <w:rsid w:val="005753FA"/>
  </w:style>
  <w:style w:type="numbering" w:customStyle="1" w:styleId="NoList3217">
    <w:name w:val="No List3217"/>
    <w:next w:val="NoList"/>
    <w:uiPriority w:val="99"/>
    <w:semiHidden/>
    <w:unhideWhenUsed/>
    <w:rsid w:val="005753FA"/>
  </w:style>
  <w:style w:type="table" w:customStyle="1" w:styleId="TableGrid68">
    <w:name w:val="Table Grid68"/>
    <w:basedOn w:val="TableNormal"/>
    <w:qFormat/>
    <w:rsid w:val="005753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753FA"/>
  </w:style>
  <w:style w:type="numbering" w:customStyle="1" w:styleId="NoList134">
    <w:name w:val="No List134"/>
    <w:next w:val="NoList"/>
    <w:uiPriority w:val="99"/>
    <w:semiHidden/>
    <w:unhideWhenUsed/>
    <w:rsid w:val="005753FA"/>
  </w:style>
  <w:style w:type="numbering" w:customStyle="1" w:styleId="NoList234">
    <w:name w:val="No List234"/>
    <w:next w:val="NoList"/>
    <w:uiPriority w:val="99"/>
    <w:semiHidden/>
    <w:unhideWhenUsed/>
    <w:rsid w:val="005753FA"/>
  </w:style>
  <w:style w:type="numbering" w:customStyle="1" w:styleId="NoList334">
    <w:name w:val="No List334"/>
    <w:next w:val="NoList"/>
    <w:uiPriority w:val="99"/>
    <w:semiHidden/>
    <w:unhideWhenUsed/>
    <w:rsid w:val="005753FA"/>
  </w:style>
  <w:style w:type="numbering" w:customStyle="1" w:styleId="NoList434">
    <w:name w:val="No List434"/>
    <w:next w:val="NoList"/>
    <w:uiPriority w:val="99"/>
    <w:semiHidden/>
    <w:unhideWhenUsed/>
    <w:rsid w:val="005753FA"/>
  </w:style>
  <w:style w:type="numbering" w:customStyle="1" w:styleId="NoList524">
    <w:name w:val="No List524"/>
    <w:next w:val="NoList"/>
    <w:uiPriority w:val="99"/>
    <w:semiHidden/>
    <w:unhideWhenUsed/>
    <w:rsid w:val="005753FA"/>
  </w:style>
  <w:style w:type="numbering" w:customStyle="1" w:styleId="NoList624">
    <w:name w:val="No List624"/>
    <w:next w:val="NoList"/>
    <w:uiPriority w:val="99"/>
    <w:semiHidden/>
    <w:unhideWhenUsed/>
    <w:rsid w:val="005753FA"/>
  </w:style>
  <w:style w:type="numbering" w:customStyle="1" w:styleId="NoList724">
    <w:name w:val="No List724"/>
    <w:next w:val="NoList"/>
    <w:uiPriority w:val="99"/>
    <w:semiHidden/>
    <w:unhideWhenUsed/>
    <w:rsid w:val="005753FA"/>
  </w:style>
  <w:style w:type="numbering" w:customStyle="1" w:styleId="NoList817">
    <w:name w:val="No List817"/>
    <w:next w:val="NoList"/>
    <w:uiPriority w:val="99"/>
    <w:semiHidden/>
    <w:unhideWhenUsed/>
    <w:rsid w:val="005753FA"/>
  </w:style>
  <w:style w:type="numbering" w:customStyle="1" w:styleId="NoList97">
    <w:name w:val="No List97"/>
    <w:next w:val="NoList"/>
    <w:uiPriority w:val="99"/>
    <w:semiHidden/>
    <w:unhideWhenUsed/>
    <w:rsid w:val="005753FA"/>
  </w:style>
  <w:style w:type="numbering" w:customStyle="1" w:styleId="NoList1124">
    <w:name w:val="No List1124"/>
    <w:next w:val="NoList"/>
    <w:uiPriority w:val="99"/>
    <w:semiHidden/>
    <w:unhideWhenUsed/>
    <w:rsid w:val="005753FA"/>
  </w:style>
  <w:style w:type="numbering" w:customStyle="1" w:styleId="NoList2124">
    <w:name w:val="No List2124"/>
    <w:next w:val="NoList"/>
    <w:uiPriority w:val="99"/>
    <w:semiHidden/>
    <w:unhideWhenUsed/>
    <w:rsid w:val="005753FA"/>
  </w:style>
  <w:style w:type="numbering" w:customStyle="1" w:styleId="NoList3124">
    <w:name w:val="No List3124"/>
    <w:next w:val="NoList"/>
    <w:uiPriority w:val="99"/>
    <w:semiHidden/>
    <w:unhideWhenUsed/>
    <w:rsid w:val="005753FA"/>
  </w:style>
  <w:style w:type="numbering" w:customStyle="1" w:styleId="NoList4124">
    <w:name w:val="No List4124"/>
    <w:next w:val="NoList"/>
    <w:uiPriority w:val="99"/>
    <w:semiHidden/>
    <w:unhideWhenUsed/>
    <w:rsid w:val="005753FA"/>
  </w:style>
  <w:style w:type="numbering" w:customStyle="1" w:styleId="NoList5114">
    <w:name w:val="No List5114"/>
    <w:next w:val="NoList"/>
    <w:uiPriority w:val="99"/>
    <w:semiHidden/>
    <w:unhideWhenUsed/>
    <w:rsid w:val="005753FA"/>
  </w:style>
  <w:style w:type="numbering" w:customStyle="1" w:styleId="NoList6114">
    <w:name w:val="No List6114"/>
    <w:next w:val="NoList"/>
    <w:uiPriority w:val="99"/>
    <w:semiHidden/>
    <w:unhideWhenUsed/>
    <w:rsid w:val="005753FA"/>
  </w:style>
  <w:style w:type="numbering" w:customStyle="1" w:styleId="NoList7114">
    <w:name w:val="No List7114"/>
    <w:next w:val="NoList"/>
    <w:uiPriority w:val="99"/>
    <w:semiHidden/>
    <w:unhideWhenUsed/>
    <w:rsid w:val="005753FA"/>
  </w:style>
  <w:style w:type="numbering" w:customStyle="1" w:styleId="NoList8114">
    <w:name w:val="No List8114"/>
    <w:next w:val="NoList"/>
    <w:uiPriority w:val="99"/>
    <w:semiHidden/>
    <w:unhideWhenUsed/>
    <w:rsid w:val="005753FA"/>
  </w:style>
  <w:style w:type="numbering" w:customStyle="1" w:styleId="NoList916">
    <w:name w:val="No List916"/>
    <w:next w:val="NoList"/>
    <w:uiPriority w:val="99"/>
    <w:semiHidden/>
    <w:unhideWhenUsed/>
    <w:rsid w:val="00575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39567205">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8</Pages>
  <Words>1374</Words>
  <Characters>7836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307</cp:revision>
  <cp:lastPrinted>2019-02-25T14:05:00Z</cp:lastPrinted>
  <dcterms:created xsi:type="dcterms:W3CDTF">2022-04-23T09:28:00Z</dcterms:created>
  <dcterms:modified xsi:type="dcterms:W3CDTF">2023-08-11T14:00:00Z</dcterms:modified>
</cp:coreProperties>
</file>